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F168D" w14:textId="23032F59" w:rsidR="005253B0" w:rsidRDefault="005253B0" w:rsidP="005253B0">
      <w:pPr>
        <w:pStyle w:val="CRCoverPage"/>
        <w:tabs>
          <w:tab w:val="right" w:pos="9639"/>
        </w:tabs>
        <w:spacing w:after="0"/>
        <w:rPr>
          <w:rFonts w:eastAsia="SimSun"/>
          <w:b/>
          <w:i/>
          <w:sz w:val="28"/>
          <w:lang w:val="en-US" w:eastAsia="zh-CN"/>
        </w:rPr>
      </w:pPr>
      <w:bookmarkStart w:id="0" w:name="_Toc156001015"/>
      <w:r>
        <w:rPr>
          <w:b/>
          <w:sz w:val="24"/>
        </w:rPr>
        <w:t>3GPP TSG-RAN2 Meeting #12</w:t>
      </w:r>
      <w:r>
        <w:rPr>
          <w:rFonts w:eastAsia="SimSun" w:hint="eastAsia"/>
          <w:b/>
          <w:sz w:val="24"/>
          <w:lang w:val="en-US" w:eastAsia="zh-CN"/>
        </w:rPr>
        <w:t>7</w:t>
      </w:r>
      <w:r w:rsidR="00B82E92">
        <w:rPr>
          <w:rFonts w:eastAsia="SimSun"/>
          <w:b/>
          <w:sz w:val="24"/>
          <w:lang w:val="en-US" w:eastAsia="zh-CN"/>
        </w:rPr>
        <w:t>bis</w:t>
      </w:r>
      <w:r>
        <w:rPr>
          <w:b/>
          <w:i/>
          <w:sz w:val="28"/>
        </w:rPr>
        <w:tab/>
      </w:r>
      <w:r w:rsidRPr="002D71A9">
        <w:rPr>
          <w:b/>
          <w:sz w:val="24"/>
        </w:rPr>
        <w:t>R2-</w:t>
      </w:r>
      <w:r w:rsidR="002D71A9" w:rsidRPr="002D71A9">
        <w:rPr>
          <w:b/>
          <w:sz w:val="24"/>
        </w:rPr>
        <w:t>2</w:t>
      </w:r>
      <w:r w:rsidR="002D71A9" w:rsidRPr="002D71A9">
        <w:rPr>
          <w:rFonts w:eastAsia="SimSun" w:hint="eastAsia"/>
          <w:b/>
          <w:sz w:val="24"/>
          <w:lang w:val="en-US" w:eastAsia="zh-CN"/>
        </w:rPr>
        <w:t>4</w:t>
      </w:r>
      <w:r w:rsidR="002D71A9" w:rsidRPr="002D71A9">
        <w:rPr>
          <w:rFonts w:eastAsia="SimSun"/>
          <w:b/>
          <w:sz w:val="24"/>
          <w:lang w:val="en-US" w:eastAsia="zh-CN"/>
        </w:rPr>
        <w:t>08584</w:t>
      </w:r>
    </w:p>
    <w:p w14:paraId="1EB35334" w14:textId="78B2C518" w:rsidR="00874CBC" w:rsidRPr="00181043" w:rsidRDefault="00B82E92" w:rsidP="005253B0">
      <w:pPr>
        <w:pStyle w:val="CRCoverPage"/>
        <w:outlineLvl w:val="0"/>
        <w:rPr>
          <w:b/>
          <w:noProof/>
          <w:sz w:val="24"/>
        </w:rPr>
      </w:pPr>
      <w:r>
        <w:rPr>
          <w:rFonts w:ascii="Helvetica" w:eastAsia="DengXian" w:hAnsi="Helvetica" w:cs="DengXian"/>
          <w:b/>
          <w:sz w:val="24"/>
        </w:rPr>
        <w:t>Hefei, China</w:t>
      </w:r>
      <w:r w:rsidR="005253B0">
        <w:rPr>
          <w:rFonts w:ascii="Helvetica" w:eastAsia="DengXian" w:hAnsi="Helvetica" w:cs="DengXian"/>
          <w:b/>
          <w:sz w:val="24"/>
        </w:rPr>
        <w:t xml:space="preserve">, </w:t>
      </w:r>
      <w:r>
        <w:rPr>
          <w:rFonts w:ascii="Helvetica" w:eastAsia="DengXian" w:hAnsi="Helvetica" w:cs="DengXian"/>
          <w:b/>
          <w:sz w:val="24"/>
        </w:rPr>
        <w:t>October</w:t>
      </w:r>
      <w:r w:rsidR="005253B0">
        <w:rPr>
          <w:rFonts w:ascii="Helvetica" w:eastAsia="DengXian" w:hAnsi="Helvetica" w:cs="DengXian"/>
          <w:b/>
          <w:sz w:val="24"/>
        </w:rPr>
        <w:t xml:space="preserve"> 1</w:t>
      </w:r>
      <w:r>
        <w:rPr>
          <w:rFonts w:ascii="Helvetica" w:eastAsia="DengXian" w:hAnsi="Helvetica" w:cs="DengXian"/>
          <w:b/>
          <w:sz w:val="24"/>
        </w:rPr>
        <w:t>4</w:t>
      </w:r>
      <w:r w:rsidR="005253B0">
        <w:rPr>
          <w:rFonts w:ascii="Helvetica" w:eastAsia="DengXian" w:hAnsi="Helvetica" w:cs="DengXian"/>
          <w:b/>
          <w:sz w:val="24"/>
          <w:vertAlign w:val="superscript"/>
        </w:rPr>
        <w:t>th</w:t>
      </w:r>
      <w:r w:rsidR="005253B0">
        <w:rPr>
          <w:rFonts w:ascii="Helvetica" w:eastAsia="DengXian" w:hAnsi="Helvetica" w:cs="DengXian"/>
          <w:b/>
          <w:sz w:val="24"/>
        </w:rPr>
        <w:t xml:space="preserve"> – </w:t>
      </w:r>
      <w:r>
        <w:rPr>
          <w:rFonts w:ascii="Helvetica" w:eastAsia="DengXian" w:hAnsi="Helvetica" w:cs="DengXian"/>
          <w:b/>
          <w:sz w:val="24"/>
        </w:rPr>
        <w:t>18</w:t>
      </w:r>
      <w:r w:rsidRPr="00B82E92">
        <w:rPr>
          <w:rFonts w:ascii="Helvetica" w:eastAsia="DengXian" w:hAnsi="Helvetica" w:cs="DengXian"/>
          <w:b/>
          <w:sz w:val="24"/>
          <w:vertAlign w:val="superscript"/>
        </w:rPr>
        <w:t>th</w:t>
      </w:r>
      <w:r w:rsidR="005253B0">
        <w:rPr>
          <w:rFonts w:eastAsia="SimSun" w:cs="Arial"/>
          <w:b/>
          <w:sz w:val="24"/>
          <w:szCs w:val="24"/>
          <w:lang w:eastAsia="zh-CN"/>
        </w:rPr>
        <w:t>, 202</w:t>
      </w:r>
      <w:r w:rsidR="005253B0">
        <w:rPr>
          <w:rFonts w:eastAsia="SimSun" w:cs="Arial" w:hint="eastAsia"/>
          <w:b/>
          <w:sz w:val="24"/>
          <w:szCs w:val="24"/>
          <w:lang w:val="en-US" w:eastAsia="zh-CN"/>
        </w:rPr>
        <w:t>4</w:t>
      </w:r>
      <w:r w:rsidR="005253B0">
        <w:rPr>
          <w:rFonts w:eastAsia="MS Mincho"/>
          <w:b/>
          <w:sz w:val="24"/>
          <w:szCs w:val="24"/>
        </w:rPr>
        <w:tab/>
      </w:r>
      <w:r w:rsidR="005253B0">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449F1934" w:rsidR="00A32704" w:rsidRPr="00410371" w:rsidRDefault="00A32704" w:rsidP="0033704F">
            <w:pPr>
              <w:pStyle w:val="CRCoverPage"/>
              <w:spacing w:after="0"/>
              <w:jc w:val="right"/>
              <w:rPr>
                <w:b/>
                <w:noProof/>
                <w:sz w:val="28"/>
              </w:rPr>
            </w:pPr>
            <w:fldSimple w:instr=" DOCPROPERTY  Spec#  \* MERGEFORMAT ">
              <w:r w:rsidRPr="00410371">
                <w:rPr>
                  <w:b/>
                  <w:noProof/>
                  <w:sz w:val="28"/>
                </w:rPr>
                <w:t>38.3</w:t>
              </w:r>
              <w:r w:rsidR="005253B0">
                <w:rPr>
                  <w:b/>
                  <w:noProof/>
                  <w:sz w:val="28"/>
                </w:rPr>
                <w:t>3</w:t>
              </w:r>
              <w:r w:rsidRPr="00410371">
                <w:rPr>
                  <w:b/>
                  <w:noProof/>
                  <w:sz w:val="28"/>
                </w:rPr>
                <w:t>1</w:t>
              </w:r>
            </w:fldSimple>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7D349357" w:rsidR="00A32704" w:rsidRPr="00B82E92" w:rsidRDefault="002D71A9" w:rsidP="0033704F">
            <w:pPr>
              <w:pStyle w:val="CRCoverPage"/>
              <w:spacing w:after="0"/>
              <w:rPr>
                <w:noProof/>
                <w:highlight w:val="yellow"/>
              </w:rPr>
            </w:pPr>
            <w:r w:rsidRPr="002D71A9">
              <w:rPr>
                <w:b/>
                <w:noProof/>
                <w:sz w:val="28"/>
              </w:rPr>
              <w:t>5018</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6F8EE30D" w:rsidR="00A32704" w:rsidRPr="00410371" w:rsidRDefault="00A32704" w:rsidP="0033704F">
            <w:pPr>
              <w:pStyle w:val="CRCoverPage"/>
              <w:spacing w:after="0"/>
              <w:jc w:val="center"/>
              <w:rPr>
                <w:b/>
                <w:noProof/>
              </w:rPr>
            </w:pP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3B4DA4C6" w:rsidR="00A32704" w:rsidRPr="00410371" w:rsidRDefault="00A32704" w:rsidP="0033704F">
            <w:pPr>
              <w:pStyle w:val="CRCoverPage"/>
              <w:spacing w:after="0"/>
              <w:jc w:val="center"/>
              <w:rPr>
                <w:noProof/>
                <w:sz w:val="28"/>
              </w:rPr>
            </w:pPr>
            <w:fldSimple w:instr=" DOCPROPERTY  Version  \* MERGEFORMAT ">
              <w:r w:rsidRPr="00410371">
                <w:rPr>
                  <w:b/>
                  <w:noProof/>
                  <w:sz w:val="28"/>
                </w:rPr>
                <w:t>18.</w:t>
              </w:r>
              <w:r w:rsidR="00B82E92">
                <w:rPr>
                  <w:b/>
                  <w:noProof/>
                  <w:sz w:val="28"/>
                </w:rPr>
                <w:t>3</w:t>
              </w:r>
              <w:r w:rsidRPr="00410371">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31B3D9EC" w:rsidR="00A32704" w:rsidRDefault="00B82E92" w:rsidP="0033704F">
            <w:pPr>
              <w:pStyle w:val="CRCoverPage"/>
              <w:spacing w:after="0"/>
              <w:ind w:left="100"/>
              <w:rPr>
                <w:noProof/>
              </w:rPr>
            </w:pPr>
            <w:r>
              <w:t>C</w:t>
            </w:r>
            <w:r w:rsidR="005253B0">
              <w:t xml:space="preserve">orrections </w:t>
            </w:r>
            <w:r w:rsidR="00617497">
              <w:t>on RRC</w:t>
            </w:r>
            <w:r>
              <w:t xml:space="preserve"> SRAP configuration</w:t>
            </w:r>
            <w:r w:rsidR="00444EAB">
              <w:t xml:space="preserve"> for L2 U2U</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4F5C1AB0" w:rsidR="00A32704" w:rsidRDefault="00E505CD" w:rsidP="0033704F">
            <w:pPr>
              <w:pStyle w:val="CRCoverPage"/>
              <w:spacing w:after="0"/>
              <w:ind w:left="100"/>
              <w:rPr>
                <w:noProof/>
              </w:rPr>
            </w:pPr>
            <w:r>
              <w:t>Apple</w:t>
            </w:r>
            <w:r w:rsidR="00D0234F">
              <w:rPr>
                <w:noProof/>
              </w:rPr>
              <w:t xml:space="preserve"> </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A32704" w:rsidP="0033704F">
            <w:pPr>
              <w:pStyle w:val="CRCoverPage"/>
              <w:spacing w:after="0"/>
              <w:ind w:left="100"/>
              <w:rPr>
                <w:noProof/>
              </w:rPr>
            </w:pPr>
            <w:fldSimple w:instr=" DOCPROPERTY  RelatedWis  \* MERGEFORMAT ">
              <w:r>
                <w:rPr>
                  <w:noProof/>
                </w:rPr>
                <w:t>NR_SL_relay_enh-Core</w:t>
              </w:r>
            </w:fldSimple>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7F9A2768" w:rsidR="00A32704" w:rsidRDefault="00217D99" w:rsidP="00217D99">
            <w:pPr>
              <w:pStyle w:val="CRCoverPage"/>
              <w:spacing w:after="0"/>
              <w:rPr>
                <w:noProof/>
              </w:rPr>
            </w:pPr>
            <w:r>
              <w:t>2024-09-28</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A32704" w:rsidP="003370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A32704" w:rsidP="0033704F">
            <w:pPr>
              <w:pStyle w:val="CRCoverPage"/>
              <w:spacing w:after="0"/>
              <w:ind w:left="100"/>
              <w:rPr>
                <w:noProof/>
              </w:rPr>
            </w:pPr>
            <w:fldSimple w:instr=" DOCPROPERTY  Release  \* MERGEFORMAT ">
              <w:r>
                <w:rPr>
                  <w:noProof/>
                </w:rPr>
                <w:t>Rel-18</w:t>
              </w:r>
            </w:fldSimple>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DBB94" w14:textId="2A1D0130" w:rsidR="00316D17" w:rsidRDefault="00316D17" w:rsidP="004D4ACA">
            <w:pPr>
              <w:pStyle w:val="CRCoverPage"/>
              <w:spacing w:after="0"/>
              <w:rPr>
                <w:rFonts w:eastAsia="Malgun Gothic"/>
                <w:lang w:eastAsia="ko-KR"/>
              </w:rPr>
            </w:pPr>
            <w:r>
              <w:rPr>
                <w:rFonts w:eastAsia="Malgun Gothic"/>
                <w:lang w:eastAsia="ko-KR"/>
              </w:rPr>
              <w:t>Based on the current text in TS 38.</w:t>
            </w:r>
            <w:r w:rsidR="007E173D">
              <w:rPr>
                <w:rFonts w:eastAsia="Malgun Gothic"/>
                <w:lang w:eastAsia="ko-KR"/>
              </w:rPr>
              <w:t>331</w:t>
            </w:r>
            <w:r>
              <w:rPr>
                <w:rFonts w:eastAsia="Malgun Gothic"/>
                <w:lang w:eastAsia="ko-KR"/>
              </w:rPr>
              <w:t>, the SRAP mapping creation</w:t>
            </w:r>
            <w:r w:rsidR="007E173D">
              <w:rPr>
                <w:rFonts w:eastAsia="Malgun Gothic"/>
                <w:lang w:eastAsia="ko-KR"/>
              </w:rPr>
              <w:t>/change</w:t>
            </w:r>
            <w:r>
              <w:rPr>
                <w:rFonts w:eastAsia="Malgun Gothic"/>
                <w:lang w:eastAsia="ko-KR"/>
              </w:rPr>
              <w:t xml:space="preserve"> for a DRB is included in the procedure text for “DRB addition/modification” procedure. </w:t>
            </w:r>
          </w:p>
          <w:p w14:paraId="38BF6711" w14:textId="77777777" w:rsidR="00316D17" w:rsidRDefault="00316D17" w:rsidP="004D4ACA">
            <w:pPr>
              <w:pStyle w:val="CRCoverPage"/>
              <w:spacing w:after="0"/>
              <w:rPr>
                <w:rFonts w:eastAsia="Malgun Gothic"/>
                <w:lang w:eastAsia="ko-KR"/>
              </w:rPr>
            </w:pPr>
          </w:p>
          <w:p w14:paraId="6C61D78C" w14:textId="357B8CD6" w:rsidR="00316D17" w:rsidRDefault="00217D99" w:rsidP="004D4ACA">
            <w:pPr>
              <w:pStyle w:val="CRCoverPage"/>
              <w:spacing w:after="0"/>
            </w:pPr>
            <w:r>
              <w:t>However</w:t>
            </w:r>
            <w:r w:rsidR="00316D17">
              <w:t xml:space="preserve">, the SRAP mapping cannot be configured when an end-to-end SL-DRB is added or modified because there are </w:t>
            </w:r>
            <w:r w:rsidR="007E173D">
              <w:t xml:space="preserve">several extra </w:t>
            </w:r>
            <w:r w:rsidR="00316D17">
              <w:t>procedures needs to be done before this can be configured</w:t>
            </w:r>
            <w:r w:rsidR="007E173D">
              <w:t>,</w:t>
            </w:r>
            <w:r w:rsidR="00316D17">
              <w:t xml:space="preserve"> such as:</w:t>
            </w:r>
          </w:p>
          <w:p w14:paraId="39CE1F11" w14:textId="77777777" w:rsidR="00316D17" w:rsidRPr="00217D99" w:rsidRDefault="00316D17" w:rsidP="00BD54EE">
            <w:pPr>
              <w:pStyle w:val="ListParagraph"/>
              <w:numPr>
                <w:ilvl w:val="0"/>
                <w:numId w:val="14"/>
              </w:numPr>
              <w:spacing w:before="60" w:after="60"/>
              <w:ind w:firstLineChars="0"/>
              <w:rPr>
                <w:rFonts w:ascii="Arial" w:hAnsi="Arial" w:cs="Arial"/>
              </w:rPr>
            </w:pPr>
            <w:r w:rsidRPr="00217D99">
              <w:rPr>
                <w:rFonts w:ascii="Arial" w:hAnsi="Arial" w:cs="Arial"/>
              </w:rPr>
              <w:t>Trigger the UE information Transfer procedure specified in 5.8.9.11 to solicit relay UE to split QoS</w:t>
            </w:r>
          </w:p>
          <w:p w14:paraId="338A9516" w14:textId="6B6A2F0F" w:rsidR="00316D17" w:rsidRPr="00217D99" w:rsidRDefault="00316D17" w:rsidP="00BD54EE">
            <w:pPr>
              <w:pStyle w:val="ListParagraph"/>
              <w:numPr>
                <w:ilvl w:val="0"/>
                <w:numId w:val="14"/>
              </w:numPr>
              <w:spacing w:before="60" w:after="60"/>
              <w:ind w:firstLineChars="0"/>
              <w:rPr>
                <w:rFonts w:ascii="Arial" w:hAnsi="Arial" w:cs="Arial"/>
              </w:rPr>
            </w:pPr>
            <w:r w:rsidRPr="00217D99">
              <w:rPr>
                <w:rFonts w:ascii="Arial" w:hAnsi="Arial" w:cs="Arial"/>
              </w:rPr>
              <w:t xml:space="preserve">If necessary, triggers the PC5 Relay RLC channel addition/modification via </w:t>
            </w:r>
            <w:r w:rsidRPr="00217D99">
              <w:rPr>
                <w:rFonts w:ascii="Arial" w:hAnsi="Arial" w:cs="Arial"/>
                <w:i/>
                <w:iCs/>
              </w:rPr>
              <w:t xml:space="preserve">RRCReconfigurationSidelink </w:t>
            </w:r>
            <w:r w:rsidRPr="00217D99">
              <w:rPr>
                <w:rFonts w:ascii="Arial" w:hAnsi="Arial" w:cs="Arial"/>
              </w:rPr>
              <w:t xml:space="preserve">procedure.   </w:t>
            </w:r>
          </w:p>
          <w:p w14:paraId="37BE6EA9" w14:textId="08E12AFA" w:rsidR="00316D17" w:rsidRPr="00217D99" w:rsidRDefault="007E173D" w:rsidP="00316D17">
            <w:pPr>
              <w:spacing w:before="60" w:after="60"/>
              <w:rPr>
                <w:rFonts w:ascii="Arial" w:hAnsi="Arial" w:cs="Arial"/>
              </w:rPr>
            </w:pPr>
            <w:r>
              <w:rPr>
                <w:rFonts w:ascii="Arial" w:hAnsi="Arial" w:cs="Arial"/>
              </w:rPr>
              <w:t>Thus</w:t>
            </w:r>
            <w:r w:rsidR="00316D17" w:rsidRPr="00217D99">
              <w:rPr>
                <w:rFonts w:ascii="Arial" w:hAnsi="Arial" w:cs="Arial"/>
              </w:rPr>
              <w:t xml:space="preserve">, we think the right procedure for SRAP configuration is done should be: </w:t>
            </w:r>
          </w:p>
          <w:p w14:paraId="1FA82A5B" w14:textId="77777777" w:rsidR="00316D17" w:rsidRPr="00217D99" w:rsidRDefault="00316D17" w:rsidP="00BD54EE">
            <w:pPr>
              <w:pStyle w:val="ListParagraph"/>
              <w:numPr>
                <w:ilvl w:val="0"/>
                <w:numId w:val="16"/>
              </w:numPr>
              <w:spacing w:before="60" w:after="60"/>
              <w:ind w:firstLineChars="0"/>
              <w:rPr>
                <w:rFonts w:ascii="Arial" w:eastAsia="SimSun" w:hAnsi="Arial" w:cs="Arial"/>
                <w:lang w:eastAsia="ja-JP"/>
              </w:rPr>
            </w:pPr>
            <w:r w:rsidRPr="00217D99">
              <w:rPr>
                <w:rFonts w:ascii="Arial" w:hAnsi="Arial" w:cs="Arial"/>
              </w:rPr>
              <w:t>5.3.5.16 for RRC_CONNETED L2 U2U remote UE or L2 U2U Relay UE</w:t>
            </w:r>
          </w:p>
          <w:p w14:paraId="116D9A30" w14:textId="6F6A6D16" w:rsidR="00316D17" w:rsidRPr="00217D99" w:rsidRDefault="00316D17" w:rsidP="00BD54EE">
            <w:pPr>
              <w:pStyle w:val="ListParagraph"/>
              <w:numPr>
                <w:ilvl w:val="0"/>
                <w:numId w:val="16"/>
              </w:numPr>
              <w:spacing w:before="60" w:after="60"/>
              <w:ind w:firstLineChars="0"/>
              <w:rPr>
                <w:rFonts w:ascii="Arial" w:eastAsia="SimSun" w:hAnsi="Arial" w:cs="Arial"/>
                <w:lang w:eastAsia="ja-JP"/>
              </w:rPr>
            </w:pPr>
            <w:r w:rsidRPr="00217D99">
              <w:rPr>
                <w:rFonts w:ascii="Arial" w:hAnsi="Arial" w:cs="Arial"/>
              </w:rPr>
              <w:t>5.8.9.11.4 for IDLE/INACTIVE/OCC L2 U2U remote UE and 5.8.9.11.3 for L2 U2U Relay UE</w:t>
            </w:r>
            <w:r w:rsidR="00326EE6">
              <w:rPr>
                <w:rFonts w:ascii="Arial" w:hAnsi="Arial" w:cs="Arial"/>
              </w:rPr>
              <w:t xml:space="preserve"> (after triggering PC5 Relay RLC channel configuration procedure, if needed)</w:t>
            </w:r>
            <w:r w:rsidRPr="00217D99">
              <w:rPr>
                <w:rFonts w:ascii="Arial" w:hAnsi="Arial" w:cs="Arial"/>
              </w:rPr>
              <w:t xml:space="preserve">. </w:t>
            </w:r>
          </w:p>
          <w:p w14:paraId="34C0CE99" w14:textId="7ED7D490" w:rsidR="00316D17" w:rsidRDefault="00316D17" w:rsidP="00316D17">
            <w:pPr>
              <w:spacing w:before="60" w:after="60"/>
              <w:rPr>
                <w:rFonts w:ascii="Arial" w:hAnsi="Arial" w:cs="Arial"/>
              </w:rPr>
            </w:pPr>
            <w:r w:rsidRPr="00217D99">
              <w:rPr>
                <w:rFonts w:ascii="Arial" w:hAnsi="Arial" w:cs="Arial"/>
              </w:rPr>
              <w:t>Hence, we propose to correct the RRC spec to move the SRAP generation to 5.8.9.11 for IDLE/INACTIVE</w:t>
            </w:r>
            <w:r w:rsidR="00326EE6">
              <w:rPr>
                <w:rFonts w:ascii="Arial" w:hAnsi="Arial" w:cs="Arial"/>
              </w:rPr>
              <w:t>/OOCn UEs</w:t>
            </w:r>
            <w:r w:rsidRPr="00217D99">
              <w:rPr>
                <w:rFonts w:ascii="Arial" w:hAnsi="Arial" w:cs="Arial"/>
              </w:rPr>
              <w:t xml:space="preserve"> (as the current text in 5.3.5.16 is sufficient for CONNECTED case).</w:t>
            </w:r>
          </w:p>
          <w:p w14:paraId="069E944F" w14:textId="632CA014" w:rsidR="00D679DD" w:rsidRDefault="00D679DD" w:rsidP="00316D17">
            <w:pPr>
              <w:spacing w:before="60" w:after="60"/>
              <w:rPr>
                <w:rFonts w:ascii="Arial" w:hAnsi="Arial" w:cs="Arial"/>
              </w:rPr>
            </w:pPr>
            <w:r>
              <w:rPr>
                <w:rFonts w:ascii="Arial" w:hAnsi="Arial" w:cs="Arial"/>
              </w:rPr>
              <w:t xml:space="preserve">A few </w:t>
            </w:r>
            <w:r w:rsidR="00914F6E">
              <w:rPr>
                <w:rFonts w:ascii="Arial" w:hAnsi="Arial" w:cs="Arial"/>
              </w:rPr>
              <w:t>extra</w:t>
            </w:r>
            <w:r>
              <w:rPr>
                <w:rFonts w:ascii="Arial" w:hAnsi="Arial" w:cs="Arial"/>
              </w:rPr>
              <w:t xml:space="preserve"> issues </w:t>
            </w:r>
            <w:r w:rsidR="00914F6E">
              <w:rPr>
                <w:rFonts w:ascii="Arial" w:hAnsi="Arial" w:cs="Arial"/>
              </w:rPr>
              <w:t xml:space="preserve">related to </w:t>
            </w:r>
            <w:r w:rsidR="00326EE6">
              <w:rPr>
                <w:rFonts w:ascii="Arial" w:hAnsi="Arial" w:cs="Arial"/>
              </w:rPr>
              <w:t>the</w:t>
            </w:r>
            <w:r w:rsidR="00914F6E">
              <w:rPr>
                <w:rFonts w:ascii="Arial" w:hAnsi="Arial" w:cs="Arial"/>
              </w:rPr>
              <w:t xml:space="preserve"> above correction </w:t>
            </w:r>
            <w:r>
              <w:rPr>
                <w:rFonts w:ascii="Arial" w:hAnsi="Arial" w:cs="Arial"/>
              </w:rPr>
              <w:t>are also addressed:</w:t>
            </w:r>
          </w:p>
          <w:p w14:paraId="0A7AEFF2" w14:textId="1052A7D0" w:rsidR="00F25498" w:rsidRDefault="00F25498" w:rsidP="00BD54EE">
            <w:pPr>
              <w:pStyle w:val="ListParagraph"/>
              <w:numPr>
                <w:ilvl w:val="0"/>
                <w:numId w:val="15"/>
              </w:numPr>
              <w:spacing w:before="60" w:after="60"/>
              <w:ind w:firstLineChars="0"/>
              <w:rPr>
                <w:rFonts w:ascii="Arial" w:hAnsi="Arial" w:cs="Arial"/>
              </w:rPr>
            </w:pPr>
            <w:r>
              <w:rPr>
                <w:rFonts w:ascii="Arial" w:hAnsi="Arial" w:cs="Arial"/>
              </w:rPr>
              <w:t xml:space="preserve">For L2 U2U relay UE, sidelink DRB </w:t>
            </w:r>
            <w:r w:rsidR="00BD54EE">
              <w:rPr>
                <w:rFonts w:ascii="Arial" w:hAnsi="Arial" w:cs="Arial"/>
              </w:rPr>
              <w:t xml:space="preserve">add/modify </w:t>
            </w:r>
            <w:r>
              <w:rPr>
                <w:rFonts w:ascii="Arial" w:hAnsi="Arial" w:cs="Arial"/>
              </w:rPr>
              <w:t xml:space="preserve">release is not applicable because </w:t>
            </w:r>
            <w:r w:rsidR="00326EE6">
              <w:rPr>
                <w:rFonts w:ascii="Arial" w:hAnsi="Arial" w:cs="Arial"/>
              </w:rPr>
              <w:t xml:space="preserve">the relay UE </w:t>
            </w:r>
            <w:r>
              <w:rPr>
                <w:rFonts w:ascii="Arial" w:hAnsi="Arial" w:cs="Arial"/>
              </w:rPr>
              <w:t xml:space="preserve">does not maintain an end-to-end DRB, e2e DRB </w:t>
            </w:r>
            <w:r w:rsidR="00BD54EE">
              <w:rPr>
                <w:rFonts w:ascii="Arial" w:hAnsi="Arial" w:cs="Arial"/>
              </w:rPr>
              <w:t xml:space="preserve">only </w:t>
            </w:r>
            <w:r>
              <w:rPr>
                <w:rFonts w:ascii="Arial" w:hAnsi="Arial" w:cs="Arial"/>
              </w:rPr>
              <w:t xml:space="preserve">triggers relay UE to </w:t>
            </w:r>
            <w:r w:rsidR="00BD54EE">
              <w:rPr>
                <w:rFonts w:ascii="Arial" w:hAnsi="Arial" w:cs="Arial"/>
              </w:rPr>
              <w:t>handle</w:t>
            </w:r>
            <w:r>
              <w:rPr>
                <w:rFonts w:ascii="Arial" w:hAnsi="Arial" w:cs="Arial"/>
              </w:rPr>
              <w:t xml:space="preserve"> the PC5 Relay RLC channel</w:t>
            </w:r>
            <w:r w:rsidR="00326EE6">
              <w:rPr>
                <w:rFonts w:ascii="Arial" w:hAnsi="Arial" w:cs="Arial"/>
              </w:rPr>
              <w:t>(s)</w:t>
            </w:r>
            <w:r>
              <w:rPr>
                <w:rFonts w:ascii="Arial" w:hAnsi="Arial" w:cs="Arial"/>
              </w:rPr>
              <w:t xml:space="preserve"> and SRAP mapping, so this condition</w:t>
            </w:r>
            <w:r w:rsidR="00BD54EE">
              <w:rPr>
                <w:rFonts w:ascii="Arial" w:hAnsi="Arial" w:cs="Arial"/>
              </w:rPr>
              <w:t>(</w:t>
            </w:r>
            <w:r w:rsidR="00326EE6">
              <w:rPr>
                <w:rFonts w:ascii="Arial" w:hAnsi="Arial" w:cs="Arial"/>
              </w:rPr>
              <w:t>s</w:t>
            </w:r>
            <w:r w:rsidR="00BD54EE">
              <w:rPr>
                <w:rFonts w:ascii="Arial" w:hAnsi="Arial" w:cs="Arial"/>
              </w:rPr>
              <w:t>)</w:t>
            </w:r>
            <w:r>
              <w:rPr>
                <w:rFonts w:ascii="Arial" w:hAnsi="Arial" w:cs="Arial"/>
              </w:rPr>
              <w:t xml:space="preserve"> </w:t>
            </w:r>
            <w:r w:rsidR="00326EE6">
              <w:rPr>
                <w:rFonts w:ascii="Arial" w:hAnsi="Arial" w:cs="Arial"/>
              </w:rPr>
              <w:t>should</w:t>
            </w:r>
            <w:r>
              <w:rPr>
                <w:rFonts w:ascii="Arial" w:hAnsi="Arial" w:cs="Arial"/>
              </w:rPr>
              <w:t xml:space="preserve"> be removed from the 5.8.9.1a.1.1 </w:t>
            </w:r>
            <w:r w:rsidR="00BD54EE">
              <w:rPr>
                <w:rFonts w:ascii="Arial" w:hAnsi="Arial" w:cs="Arial"/>
              </w:rPr>
              <w:t xml:space="preserve">and 5.8.9.1a.2.1 </w:t>
            </w:r>
            <w:r>
              <w:rPr>
                <w:rFonts w:ascii="Arial" w:hAnsi="Arial" w:cs="Arial"/>
              </w:rPr>
              <w:t>when we centralize all SRAP (re)configuration into 5.8.9.11.</w:t>
            </w:r>
          </w:p>
          <w:p w14:paraId="298E9182" w14:textId="69292E2E" w:rsidR="00D679DD" w:rsidRDefault="00D679DD" w:rsidP="00BD54EE">
            <w:pPr>
              <w:pStyle w:val="ListParagraph"/>
              <w:numPr>
                <w:ilvl w:val="0"/>
                <w:numId w:val="15"/>
              </w:numPr>
              <w:spacing w:before="60" w:after="60"/>
              <w:ind w:firstLineChars="0"/>
              <w:rPr>
                <w:rFonts w:ascii="Arial" w:hAnsi="Arial" w:cs="Arial"/>
              </w:rPr>
            </w:pPr>
            <w:r>
              <w:rPr>
                <w:rFonts w:ascii="Arial" w:hAnsi="Arial" w:cs="Arial"/>
              </w:rPr>
              <w:lastRenderedPageBreak/>
              <w:t>A modification of end-to-end Sidelink DRB does not directly lead to release of a PC5 Relay RLC channel, it still need to go through UEInformat</w:t>
            </w:r>
            <w:r w:rsidR="00326EE6">
              <w:rPr>
                <w:rFonts w:ascii="Arial" w:hAnsi="Arial" w:cs="Arial"/>
              </w:rPr>
              <w:t>i</w:t>
            </w:r>
            <w:r>
              <w:rPr>
                <w:rFonts w:ascii="Arial" w:hAnsi="Arial" w:cs="Arial"/>
              </w:rPr>
              <w:t xml:space="preserve">onRequest/Response procedure to determine whether a </w:t>
            </w:r>
            <w:r w:rsidR="00326EE6">
              <w:rPr>
                <w:rFonts w:ascii="Arial" w:hAnsi="Arial" w:cs="Arial"/>
              </w:rPr>
              <w:t>PC5 R</w:t>
            </w:r>
            <w:r>
              <w:rPr>
                <w:rFonts w:ascii="Arial" w:hAnsi="Arial" w:cs="Arial"/>
              </w:rPr>
              <w:t xml:space="preserve">elay RLC </w:t>
            </w:r>
            <w:r w:rsidR="00F25498">
              <w:rPr>
                <w:rFonts w:ascii="Arial" w:hAnsi="Arial" w:cs="Arial"/>
              </w:rPr>
              <w:t>channel</w:t>
            </w:r>
            <w:r>
              <w:rPr>
                <w:rFonts w:ascii="Arial" w:hAnsi="Arial" w:cs="Arial"/>
              </w:rPr>
              <w:t xml:space="preserve"> is still needed. So, we need remove this triggering condition from the 5.8.9.7.1</w:t>
            </w:r>
            <w:r w:rsidR="00F25498">
              <w:rPr>
                <w:rFonts w:ascii="Arial" w:hAnsi="Arial" w:cs="Arial"/>
              </w:rPr>
              <w:t>, as we centralize all SRAP handling into 5.8.9.11</w:t>
            </w:r>
          </w:p>
          <w:p w14:paraId="6761C206" w14:textId="77777777" w:rsidR="00BD54EE" w:rsidRDefault="00BD54EE" w:rsidP="00BD54EE">
            <w:pPr>
              <w:pStyle w:val="CRCoverPage"/>
              <w:numPr>
                <w:ilvl w:val="0"/>
                <w:numId w:val="15"/>
              </w:numPr>
              <w:spacing w:after="0"/>
              <w:rPr>
                <w:iCs/>
              </w:rPr>
            </w:pPr>
            <w:r>
              <w:rPr>
                <w:iCs/>
              </w:rPr>
              <w:t>In 5.8.9.7.1, the “</w:t>
            </w:r>
            <w:r w:rsidRPr="000B7163">
              <w:rPr>
                <w:rFonts w:eastAsia="Batang"/>
              </w:rPr>
              <w:t xml:space="preserve">PC5 Relay RLC channel release was triggered after the reception of the </w:t>
            </w:r>
            <w:r w:rsidRPr="000B7163">
              <w:rPr>
                <w:i/>
              </w:rPr>
              <w:t xml:space="preserve">RRCReconfigurationSidelink </w:t>
            </w:r>
            <w:r w:rsidRPr="000B7163">
              <w:t>messag</w:t>
            </w:r>
            <w:r>
              <w:t>e</w:t>
            </w:r>
            <w:r>
              <w:rPr>
                <w:iCs/>
              </w:rPr>
              <w:t>“ sentence is duplicated in two level-1 bullets, so the 2</w:t>
            </w:r>
            <w:r w:rsidRPr="00BD54EE">
              <w:rPr>
                <w:iCs/>
                <w:vertAlign w:val="superscript"/>
              </w:rPr>
              <w:t>nd</w:t>
            </w:r>
            <w:r>
              <w:rPr>
                <w:iCs/>
              </w:rPr>
              <w:t xml:space="preserve"> mentioning is to be removed.</w:t>
            </w:r>
          </w:p>
          <w:p w14:paraId="4E56A9B9" w14:textId="10CA1EC6" w:rsidR="00326EE6" w:rsidRDefault="00326EE6" w:rsidP="00BD54EE">
            <w:pPr>
              <w:pStyle w:val="CRCoverPage"/>
              <w:numPr>
                <w:ilvl w:val="0"/>
                <w:numId w:val="15"/>
              </w:numPr>
              <w:spacing w:after="0"/>
              <w:rPr>
                <w:iCs/>
              </w:rPr>
            </w:pPr>
            <w:r>
              <w:rPr>
                <w:iCs/>
              </w:rPr>
              <w:t xml:space="preserve">The configuration of SRAP mapping for RRC_CONENCTED UEs are already covered in 5.3.5.16, so the same procedure can be removed from </w:t>
            </w:r>
            <w:r>
              <w:t>5.8.9.1a.1.2 &amp; 5.8.9.1a.2.2</w:t>
            </w:r>
            <w:r>
              <w:rPr>
                <w:i/>
              </w:rPr>
              <w:t>.</w:t>
            </w:r>
          </w:p>
          <w:p w14:paraId="2117A7F3" w14:textId="77777777" w:rsidR="00BD54EE" w:rsidRPr="00914F6E" w:rsidRDefault="00BD54EE" w:rsidP="00914F6E">
            <w:pPr>
              <w:spacing w:before="60" w:after="60"/>
              <w:ind w:left="360"/>
              <w:rPr>
                <w:rFonts w:ascii="Arial" w:hAnsi="Arial" w:cs="Arial"/>
              </w:rPr>
            </w:pPr>
          </w:p>
          <w:p w14:paraId="6500D4B0" w14:textId="77777777" w:rsidR="00D679DD" w:rsidRPr="00217D99" w:rsidRDefault="00D679DD" w:rsidP="00316D17">
            <w:pPr>
              <w:spacing w:before="60" w:after="60"/>
              <w:rPr>
                <w:rFonts w:ascii="Arial" w:hAnsi="Arial" w:cs="Arial"/>
              </w:rPr>
            </w:pPr>
          </w:p>
          <w:p w14:paraId="7349D3F5" w14:textId="099C2314" w:rsidR="00174A84" w:rsidRDefault="00174A84" w:rsidP="00316D17">
            <w:pPr>
              <w:pStyle w:val="CRCoverPage"/>
              <w:spacing w:after="0"/>
              <w:rPr>
                <w:noProof/>
              </w:rPr>
            </w:pP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02174" w14:textId="0EBCDB20" w:rsidR="00914F6E" w:rsidRDefault="00914F6E" w:rsidP="008A20CB">
            <w:pPr>
              <w:pStyle w:val="CRCoverPage"/>
              <w:numPr>
                <w:ilvl w:val="0"/>
                <w:numId w:val="11"/>
              </w:numPr>
              <w:spacing w:after="0"/>
            </w:pPr>
            <w:r>
              <w:t>Remove L2 U2U relay UE triggering conditions for end-to-end DRB release and DRB addition in 5.8.9.1a.1.1 &amp; 5.8.9.1a.2.1.</w:t>
            </w:r>
          </w:p>
          <w:p w14:paraId="56DD3496" w14:textId="6EBE4F2B" w:rsidR="00A32704" w:rsidRPr="008A20CB" w:rsidRDefault="00217D99" w:rsidP="008A20CB">
            <w:pPr>
              <w:pStyle w:val="CRCoverPage"/>
              <w:numPr>
                <w:ilvl w:val="0"/>
                <w:numId w:val="11"/>
              </w:numPr>
              <w:spacing w:after="0"/>
            </w:pPr>
            <w:r>
              <w:t xml:space="preserve">Removed SRAP related operation for L2 U2U from </w:t>
            </w:r>
            <w:r w:rsidR="00BD54EE">
              <w:t xml:space="preserve">5.8.9.1a.1.2 &amp; </w:t>
            </w:r>
            <w:r>
              <w:t>5.8.9.1a.2.2</w:t>
            </w:r>
            <w:r w:rsidR="008A20CB">
              <w:rPr>
                <w:i/>
              </w:rPr>
              <w:t>.</w:t>
            </w:r>
          </w:p>
          <w:p w14:paraId="285D3C2D" w14:textId="28B0910A" w:rsidR="004C5C93" w:rsidRDefault="00914F6E" w:rsidP="008A20CB">
            <w:pPr>
              <w:pStyle w:val="CRCoverPage"/>
              <w:numPr>
                <w:ilvl w:val="0"/>
                <w:numId w:val="11"/>
              </w:numPr>
              <w:spacing w:after="0"/>
              <w:rPr>
                <w:iCs/>
              </w:rPr>
            </w:pPr>
            <w:r>
              <w:rPr>
                <w:iCs/>
              </w:rPr>
              <w:t xml:space="preserve">Move </w:t>
            </w:r>
            <w:r w:rsidR="00217D99">
              <w:rPr>
                <w:iCs/>
              </w:rPr>
              <w:t xml:space="preserve">the derivation of PC5 Relay RLC channel for IDLE/INACTIVE/OCC UE </w:t>
            </w:r>
            <w:r>
              <w:rPr>
                <w:iCs/>
              </w:rPr>
              <w:t xml:space="preserve">to a new section 5.8.9.7.x and clarified that this </w:t>
            </w:r>
            <w:r w:rsidR="00217D99">
              <w:rPr>
                <w:iCs/>
              </w:rPr>
              <w:t>is triggered by the QoS split</w:t>
            </w:r>
            <w:r>
              <w:rPr>
                <w:iCs/>
              </w:rPr>
              <w:t xml:space="preserve"> results determination</w:t>
            </w:r>
            <w:r w:rsidR="00217D99">
              <w:rPr>
                <w:iCs/>
              </w:rPr>
              <w:t>.</w:t>
            </w:r>
          </w:p>
          <w:p w14:paraId="4A9B74A5" w14:textId="79FC2127" w:rsidR="004C5C93" w:rsidRDefault="00217D99" w:rsidP="008A20CB">
            <w:pPr>
              <w:pStyle w:val="CRCoverPage"/>
              <w:numPr>
                <w:ilvl w:val="0"/>
                <w:numId w:val="11"/>
              </w:numPr>
              <w:spacing w:after="0"/>
              <w:rPr>
                <w:iCs/>
              </w:rPr>
            </w:pPr>
            <w:r>
              <w:rPr>
                <w:iCs/>
              </w:rPr>
              <w:t xml:space="preserve">In 5.8.9.11.3 &amp; 5.8.9.11.4, </w:t>
            </w:r>
            <w:r w:rsidR="00914F6E">
              <w:rPr>
                <w:iCs/>
              </w:rPr>
              <w:t xml:space="preserve">cleaned up </w:t>
            </w:r>
            <w:r>
              <w:rPr>
                <w:iCs/>
              </w:rPr>
              <w:t xml:space="preserve">the </w:t>
            </w:r>
            <w:r w:rsidR="00914F6E">
              <w:rPr>
                <w:iCs/>
              </w:rPr>
              <w:t xml:space="preserve">procedure for </w:t>
            </w:r>
            <w:r>
              <w:rPr>
                <w:iCs/>
              </w:rPr>
              <w:t>PC5 relay RLC channel derivation</w:t>
            </w:r>
            <w:r w:rsidR="00326EE6">
              <w:rPr>
                <w:iCs/>
              </w:rPr>
              <w:t xml:space="preserve"> and SRAP configuration</w:t>
            </w:r>
            <w:r w:rsidR="00914F6E">
              <w:rPr>
                <w:iCs/>
              </w:rPr>
              <w:t xml:space="preserve"> by merging the IDLE/INACTIVE/OOC case in a</w:t>
            </w:r>
            <w:r w:rsidR="00326EE6">
              <w:rPr>
                <w:iCs/>
              </w:rPr>
              <w:t xml:space="preserve"> single</w:t>
            </w:r>
            <w:r w:rsidR="00914F6E">
              <w:rPr>
                <w:iCs/>
              </w:rPr>
              <w:t xml:space="preserve"> “else” branch</w:t>
            </w:r>
            <w:r w:rsidR="00326EE6">
              <w:rPr>
                <w:iCs/>
              </w:rPr>
              <w:t>. Also, the potential triggering of a PC5 relay RLC channel release is added.</w:t>
            </w:r>
          </w:p>
          <w:p w14:paraId="48D7EDCC" w14:textId="78A79852" w:rsidR="00BD54EE" w:rsidRDefault="00BD54EE" w:rsidP="008A20CB">
            <w:pPr>
              <w:pStyle w:val="CRCoverPage"/>
              <w:numPr>
                <w:ilvl w:val="0"/>
                <w:numId w:val="11"/>
              </w:numPr>
              <w:spacing w:after="0"/>
              <w:rPr>
                <w:iCs/>
              </w:rPr>
            </w:pPr>
            <w:r>
              <w:rPr>
                <w:iCs/>
              </w:rPr>
              <w:t xml:space="preserve">In 5.8.9.7.1, </w:t>
            </w:r>
            <w:r w:rsidR="00914F6E">
              <w:rPr>
                <w:iCs/>
              </w:rPr>
              <w:t>remove the extra</w:t>
            </w:r>
            <w:r>
              <w:rPr>
                <w:iCs/>
              </w:rPr>
              <w:t xml:space="preserve"> “</w:t>
            </w:r>
            <w:r w:rsidRPr="000B7163">
              <w:rPr>
                <w:rFonts w:eastAsia="Batang"/>
              </w:rPr>
              <w:t xml:space="preserve">PC5 Relay RLC channel release was triggered after the reception of the </w:t>
            </w:r>
            <w:r w:rsidRPr="000B7163">
              <w:rPr>
                <w:i/>
              </w:rPr>
              <w:t xml:space="preserve">RRCReconfigurationSidelink </w:t>
            </w:r>
            <w:r w:rsidRPr="000B7163">
              <w:t>messag</w:t>
            </w:r>
            <w:r>
              <w:t>e</w:t>
            </w:r>
            <w:r>
              <w:rPr>
                <w:iCs/>
              </w:rPr>
              <w:t>“</w:t>
            </w:r>
            <w:r w:rsidR="00914F6E">
              <w:rPr>
                <w:iCs/>
              </w:rPr>
              <w:t>. Also, the triggering conditions for PC5 relay RLC channel release for L2 U2U Relay case is corrected and referred to the new section 5.8.9.7.x</w:t>
            </w:r>
          </w:p>
          <w:p w14:paraId="7DA93132" w14:textId="57D13F43" w:rsidR="00914F6E" w:rsidRDefault="00914F6E" w:rsidP="00914F6E">
            <w:pPr>
              <w:pStyle w:val="CRCoverPage"/>
              <w:numPr>
                <w:ilvl w:val="0"/>
                <w:numId w:val="11"/>
              </w:numPr>
              <w:spacing w:after="0"/>
              <w:rPr>
                <w:iCs/>
              </w:rPr>
            </w:pPr>
            <w:r>
              <w:rPr>
                <w:iCs/>
              </w:rPr>
              <w:t>In 5.8.9.7.2, the triggering conditions for PC5 relay RLC channel add/modification for L2 U2U Relay case is corrected and referred to the new section 5.8.9.7.x</w:t>
            </w:r>
            <w:r w:rsidR="00326EE6">
              <w:rPr>
                <w:iCs/>
              </w:rPr>
              <w:t>.</w:t>
            </w:r>
          </w:p>
          <w:p w14:paraId="2D2F450F" w14:textId="5ED13E07" w:rsidR="00914F6E" w:rsidRDefault="00914F6E" w:rsidP="00914F6E">
            <w:pPr>
              <w:pStyle w:val="CRCoverPage"/>
              <w:spacing w:after="0"/>
              <w:ind w:left="720"/>
              <w:rPr>
                <w:iCs/>
              </w:rPr>
            </w:pPr>
          </w:p>
          <w:p w14:paraId="08053DB0" w14:textId="77777777" w:rsidR="008A20CB" w:rsidRDefault="008A20CB" w:rsidP="008A20CB">
            <w:pPr>
              <w:pStyle w:val="CRCoverPage"/>
              <w:spacing w:after="0"/>
            </w:pPr>
          </w:p>
          <w:p w14:paraId="6DDA1E34" w14:textId="77777777" w:rsidR="008A20CB" w:rsidRDefault="008A20CB" w:rsidP="008A20CB">
            <w:pPr>
              <w:pStyle w:val="CRCoverPage"/>
              <w:spacing w:after="0"/>
            </w:pPr>
          </w:p>
          <w:p w14:paraId="1286CD7E" w14:textId="77777777" w:rsidR="005F7FEC" w:rsidRDefault="005F7FEC" w:rsidP="005F7FEC">
            <w:pPr>
              <w:spacing w:after="0"/>
              <w:ind w:leftChars="29" w:left="58"/>
              <w:rPr>
                <w:rFonts w:ascii="Arial" w:eastAsia="Yu Mincho" w:hAnsi="Arial" w:cs="Arial"/>
                <w:b/>
              </w:rPr>
            </w:pPr>
            <w:r>
              <w:rPr>
                <w:rFonts w:ascii="Arial" w:eastAsia="Yu Mincho" w:hAnsi="Arial" w:cs="Arial"/>
                <w:b/>
              </w:rPr>
              <w:t>Impact analysis</w:t>
            </w: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2850D0C5" w14:textId="4D56AD22" w:rsidR="005F7FEC" w:rsidRDefault="005F7FEC" w:rsidP="005F7FEC">
            <w:pPr>
              <w:spacing w:after="0"/>
              <w:ind w:leftChars="29" w:left="58"/>
              <w:rPr>
                <w:rFonts w:ascii="Arial" w:eastAsia="SimSun" w:hAnsi="Arial" w:cs="Arial"/>
                <w:szCs w:val="18"/>
                <w:lang w:val="en-US" w:eastAsia="zh-CN"/>
              </w:rPr>
            </w:pPr>
            <w:r>
              <w:rPr>
                <w:rFonts w:ascii="Arial" w:eastAsia="SimSun" w:hAnsi="Arial" w:hint="eastAsia"/>
                <w:lang w:val="en-US" w:eastAsia="zh-CN"/>
              </w:rPr>
              <w:t>The supporting of SL U2</w:t>
            </w:r>
            <w:r>
              <w:rPr>
                <w:rFonts w:ascii="Arial" w:eastAsia="SimSun" w:hAnsi="Arial"/>
                <w:lang w:val="en-US" w:eastAsia="zh-CN"/>
              </w:rPr>
              <w:t>U</w:t>
            </w:r>
            <w:r>
              <w:rPr>
                <w:rFonts w:ascii="Arial" w:eastAsia="SimSun" w:hAnsi="Arial" w:hint="eastAsia"/>
                <w:lang w:val="en-US" w:eastAsia="zh-CN"/>
              </w:rPr>
              <w:t xml:space="preserve"> relay communication.</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77777777"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 xml:space="preserve">Inter-operability: </w:t>
            </w:r>
          </w:p>
          <w:p w14:paraId="2ACD9807"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UE implements this change and gNB does not, there is no inter-operability issue between UE and gNB</w:t>
            </w:r>
            <w:r>
              <w:rPr>
                <w:rFonts w:ascii="Arial" w:eastAsia="SimSun" w:hAnsi="Arial" w:cs="Arial"/>
                <w:lang w:eastAsia="zh-CN"/>
              </w:rPr>
              <w:t>.</w:t>
            </w:r>
          </w:p>
          <w:p w14:paraId="2C4E152B"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TX UE implements this change, but the Sidelink RX UE is not implemented this change, there is no inter-operability issue</w:t>
            </w:r>
            <w:r>
              <w:rPr>
                <w:rFonts w:ascii="Arial" w:eastAsia="SimSun" w:hAnsi="Arial" w:cs="Arial"/>
                <w:lang w:eastAsia="zh-CN"/>
              </w:rPr>
              <w:t>.</w:t>
            </w: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5AD8F184" w:rsidR="00A32704" w:rsidRPr="00A32704" w:rsidRDefault="00CB071A" w:rsidP="006D1ADD">
            <w:pPr>
              <w:pStyle w:val="CRCoverPage"/>
              <w:spacing w:after="0"/>
            </w:pPr>
            <w:r>
              <w:t>Wrong UE implementation of Layer 2 UE-to-UE relay will occur.</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0C4ADEE0" w:rsidR="00A32704" w:rsidRDefault="00BD54EE" w:rsidP="0033704F">
            <w:pPr>
              <w:pStyle w:val="CRCoverPage"/>
              <w:spacing w:after="0"/>
              <w:ind w:left="100"/>
              <w:rPr>
                <w:noProof/>
              </w:rPr>
            </w:pPr>
            <w:r>
              <w:rPr>
                <w:lang w:eastAsia="zh-CN"/>
              </w:rPr>
              <w:t xml:space="preserve">5.8.9.1a,1,1, 5.8.9.1a.1.2, </w:t>
            </w:r>
            <w:r w:rsidR="00BF11FD">
              <w:rPr>
                <w:lang w:eastAsia="zh-CN"/>
              </w:rPr>
              <w:t>5.8.9.1a.2.1, 5.8.9.1a.2.2</w:t>
            </w:r>
            <w:r w:rsidR="008A20CB">
              <w:rPr>
                <w:lang w:eastAsia="zh-CN"/>
              </w:rPr>
              <w:t xml:space="preserve">, </w:t>
            </w:r>
            <w:r w:rsidR="00BF11FD">
              <w:rPr>
                <w:lang w:eastAsia="zh-CN"/>
              </w:rPr>
              <w:t xml:space="preserve">5.8.9.7.1, </w:t>
            </w:r>
            <w:r w:rsidR="004D4ACA">
              <w:rPr>
                <w:lang w:eastAsia="zh-CN"/>
              </w:rPr>
              <w:t>5.8.9.7.2,</w:t>
            </w:r>
            <w:r w:rsidR="00BF11FD">
              <w:rPr>
                <w:lang w:eastAsia="zh-CN"/>
              </w:rPr>
              <w:t xml:space="preserve"> 5.8.9.7.x (New),</w:t>
            </w:r>
            <w:r w:rsidR="004D4ACA">
              <w:rPr>
                <w:lang w:eastAsia="zh-CN"/>
              </w:rPr>
              <w:t xml:space="preserve"> </w:t>
            </w:r>
            <w:r w:rsidR="00217D99">
              <w:rPr>
                <w:lang w:eastAsia="zh-CN"/>
              </w:rPr>
              <w:t>5.8.9.11.3, 5.8.9.11.4</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04E909E8" w:rsidR="00A32704" w:rsidRDefault="00A32704"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084E8989"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bookmarkStart w:id="1" w:name="_Toc60777027"/>
      <w:bookmarkStart w:id="2" w:name="_Toc171467505"/>
      <w:bookmarkStart w:id="3" w:name="_Toc156001052"/>
      <w:bookmarkStart w:id="4" w:name="_Toc525641403"/>
      <w:bookmarkStart w:id="5" w:name="_Toc23239744"/>
      <w:bookmarkEnd w:id="0"/>
      <w:r>
        <w:rPr>
          <w:rFonts w:eastAsia="SimSun"/>
          <w:bCs/>
          <w:i/>
          <w:sz w:val="22"/>
          <w:szCs w:val="22"/>
          <w:lang w:val="en-US" w:eastAsia="zh-CN"/>
        </w:rPr>
        <w:lastRenderedPageBreak/>
        <w:t>BEGIN OF CHNAGES</w:t>
      </w:r>
    </w:p>
    <w:p w14:paraId="7A719262" w14:textId="7D45C45B" w:rsidR="00F25498" w:rsidRDefault="00F25498" w:rsidP="00F25498">
      <w:pPr>
        <w:pStyle w:val="H6"/>
      </w:pPr>
      <w:bookmarkStart w:id="6" w:name="_Toc178104863"/>
      <w:bookmarkEnd w:id="1"/>
      <w:bookmarkEnd w:id="2"/>
      <w:r w:rsidRPr="000B7163">
        <w:t>5.8.9.1a.1.1</w:t>
      </w:r>
      <w:r w:rsidRPr="000B7163">
        <w:tab/>
        <w:t>Sidelink DRB release conditions</w:t>
      </w:r>
    </w:p>
    <w:p w14:paraId="2C8BB89B" w14:textId="77777777" w:rsidR="00F25498" w:rsidRPr="000B7163" w:rsidRDefault="00F25498" w:rsidP="00F25498">
      <w:r w:rsidRPr="000B7163">
        <w:t>For NR sidelink communication, a sidelink DRB release is initiated in the following cases:</w:t>
      </w:r>
    </w:p>
    <w:p w14:paraId="0735CC02"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groupcast, broadcast and unicast, if </w:t>
      </w:r>
      <w:r w:rsidRPr="000B7163">
        <w:rPr>
          <w:rFonts w:eastAsia="Batang"/>
          <w:i/>
          <w:noProof/>
        </w:rPr>
        <w:t xml:space="preserve">slrb-Uu-ConfigIndex </w:t>
      </w:r>
      <w:r w:rsidRPr="000B7163">
        <w:rPr>
          <w:rFonts w:eastAsia="Batang"/>
          <w:noProof/>
        </w:rPr>
        <w:t>(if any) of the sidelink DRB is</w:t>
      </w:r>
      <w:r w:rsidRPr="000B7163">
        <w:rPr>
          <w:rFonts w:eastAsia="Batang"/>
          <w:i/>
          <w:noProof/>
        </w:rPr>
        <w:t xml:space="preserve"> </w:t>
      </w:r>
      <w:r w:rsidRPr="000B7163">
        <w:t xml:space="preserve">included in </w:t>
      </w:r>
      <w:r w:rsidRPr="000B7163">
        <w:rPr>
          <w:rFonts w:eastAsia="Batang"/>
          <w:i/>
          <w:noProof/>
        </w:rPr>
        <w:t xml:space="preserve">sl-RadioBearerToReleaseList </w:t>
      </w:r>
      <w:r w:rsidRPr="000B7163">
        <w:rPr>
          <w:rFonts w:eastAsia="Batang"/>
          <w:noProof/>
        </w:rPr>
        <w:t>in</w:t>
      </w:r>
      <w:r w:rsidRPr="000B7163">
        <w:rPr>
          <w:rFonts w:eastAsia="Batang"/>
          <w:i/>
          <w:noProof/>
        </w:rPr>
        <w:t xml:space="preserve"> sl-ConfigDedicatedNR</w:t>
      </w:r>
      <w:r w:rsidRPr="000B7163">
        <w:rPr>
          <w:rFonts w:eastAsia="Batang"/>
          <w:noProof/>
        </w:rPr>
        <w:t>; or</w:t>
      </w:r>
    </w:p>
    <w:p w14:paraId="35E016F5"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groupcast and broadcast, if no sidelink QoS flow with data indicated by upper layers is mapped to the sidelink DRB for transmission, which is (re)configured by receiving </w:t>
      </w:r>
      <w:r w:rsidRPr="000B7163">
        <w:rPr>
          <w:rFonts w:eastAsia="Batang"/>
          <w:i/>
          <w:noProof/>
        </w:rPr>
        <w:t>SIB1</w:t>
      </w:r>
      <w:r w:rsidRPr="000B7163">
        <w:rPr>
          <w:rFonts w:eastAsia="Batang"/>
          <w:noProof/>
        </w:rPr>
        <w:t xml:space="preserve">2 or </w:t>
      </w:r>
      <w:r w:rsidRPr="000B7163">
        <w:rPr>
          <w:rFonts w:eastAsia="Batang"/>
          <w:i/>
          <w:noProof/>
        </w:rPr>
        <w:t>SidelinkPreconfigNR</w:t>
      </w:r>
      <w:r w:rsidRPr="000B7163">
        <w:rPr>
          <w:rFonts w:eastAsia="Batang"/>
          <w:noProof/>
        </w:rPr>
        <w:t>; or</w:t>
      </w:r>
    </w:p>
    <w:p w14:paraId="70DD919D"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r>
      <w:r w:rsidRPr="000B7163">
        <w:t xml:space="preserve">for groupcast, broadcast and unicast, if </w:t>
      </w:r>
      <w:r w:rsidRPr="000B7163">
        <w:rPr>
          <w:i/>
          <w:iCs/>
        </w:rPr>
        <w:t xml:space="preserve">SL-RLC-BearerConfigIndex </w:t>
      </w:r>
      <w:r w:rsidRPr="000B7163">
        <w:t xml:space="preserve">(if any) of the sidelink DRB is included in </w:t>
      </w:r>
      <w:r w:rsidRPr="000B7163">
        <w:rPr>
          <w:i/>
          <w:iCs/>
        </w:rPr>
        <w:t>sl-RLC-BearerToReleaseList</w:t>
      </w:r>
      <w:r w:rsidRPr="000B7163">
        <w:t>/</w:t>
      </w:r>
      <w:r w:rsidRPr="000B7163">
        <w:rPr>
          <w:i/>
          <w:iCs/>
        </w:rPr>
        <w:t xml:space="preserve">sl-RLC-BearerToReleaseListSizeExt </w:t>
      </w:r>
      <w:r w:rsidRPr="000B7163">
        <w:t xml:space="preserve">in </w:t>
      </w:r>
      <w:r w:rsidRPr="000B7163">
        <w:rPr>
          <w:i/>
          <w:iCs/>
        </w:rPr>
        <w:t>sl-ConfigDedicatedNR</w:t>
      </w:r>
      <w:r w:rsidRPr="000B7163">
        <w:t>; or</w:t>
      </w:r>
    </w:p>
    <w:p w14:paraId="7F28215A"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unicast, if no sidelink QoS flow with data indicated by upper layers is mapped to the sidelink DRB for transmission, which is (re)configured by receiving </w:t>
      </w:r>
      <w:r w:rsidRPr="000B7163">
        <w:rPr>
          <w:rFonts w:eastAsia="Batang"/>
          <w:i/>
          <w:noProof/>
        </w:rPr>
        <w:t>SIB12</w:t>
      </w:r>
      <w:r w:rsidRPr="000B7163">
        <w:rPr>
          <w:rFonts w:eastAsia="Batang"/>
          <w:noProof/>
        </w:rPr>
        <w:t xml:space="preserve"> or </w:t>
      </w:r>
      <w:r w:rsidRPr="000B7163">
        <w:rPr>
          <w:rFonts w:eastAsia="Batang"/>
          <w:i/>
          <w:noProof/>
        </w:rPr>
        <w:t>SidelinkPreconfigNR</w:t>
      </w:r>
      <w:r w:rsidRPr="000B7163">
        <w:rPr>
          <w:rFonts w:eastAsia="Batang"/>
          <w:noProof/>
        </w:rPr>
        <w:t xml:space="preserve">, and if no sidelink QoS flow mapped to the sidelink DRB, which is (re)configured by receiving </w:t>
      </w:r>
      <w:r w:rsidRPr="000B7163">
        <w:rPr>
          <w:rFonts w:eastAsia="Batang"/>
          <w:i/>
          <w:noProof/>
        </w:rPr>
        <w:t>RRCReconfigurationSidelink</w:t>
      </w:r>
      <w:r w:rsidRPr="000B7163">
        <w:rPr>
          <w:rFonts w:eastAsia="Batang"/>
          <w:noProof/>
        </w:rPr>
        <w:t>, has data; or</w:t>
      </w:r>
    </w:p>
    <w:p w14:paraId="41947A7F"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unicast, if </w:t>
      </w:r>
      <w:r w:rsidRPr="000B7163">
        <w:rPr>
          <w:rFonts w:eastAsia="Batang"/>
          <w:i/>
          <w:noProof/>
        </w:rPr>
        <w:t xml:space="preserve">SLRB-PC5-ConfigIndex </w:t>
      </w:r>
      <w:r w:rsidRPr="000B7163">
        <w:rPr>
          <w:rFonts w:eastAsia="Batang"/>
          <w:noProof/>
        </w:rPr>
        <w:t>(if any) of the sidelink DRB is</w:t>
      </w:r>
      <w:r w:rsidRPr="000B7163">
        <w:rPr>
          <w:rFonts w:eastAsia="Batang"/>
          <w:i/>
          <w:noProof/>
        </w:rPr>
        <w:t xml:space="preserve"> </w:t>
      </w:r>
      <w:r w:rsidRPr="000B7163">
        <w:t xml:space="preserve">included in </w:t>
      </w:r>
      <w:r w:rsidRPr="000B7163">
        <w:rPr>
          <w:i/>
        </w:rPr>
        <w:t xml:space="preserve">slrb-ConfigToReleaseList </w:t>
      </w:r>
      <w:r w:rsidRPr="000B7163">
        <w:t xml:space="preserve">in </w:t>
      </w:r>
      <w:r w:rsidRPr="000B7163">
        <w:rPr>
          <w:i/>
        </w:rPr>
        <w:t>RRCReconfigurationSidelink</w:t>
      </w:r>
      <w:r w:rsidRPr="000B7163">
        <w:t xml:space="preserve"> or if </w:t>
      </w:r>
      <w:r w:rsidRPr="000B7163">
        <w:rPr>
          <w:rFonts w:eastAsia="Batang"/>
          <w:i/>
          <w:iCs/>
          <w:noProof/>
        </w:rPr>
        <w:t>sl-ResetConfig</w:t>
      </w:r>
      <w:r w:rsidRPr="000B7163">
        <w:rPr>
          <w:rFonts w:eastAsia="Batang"/>
          <w:noProof/>
        </w:rPr>
        <w:t xml:space="preserve"> is included in </w:t>
      </w:r>
      <w:r w:rsidRPr="000B7163">
        <w:rPr>
          <w:rFonts w:eastAsia="Batang"/>
          <w:i/>
          <w:noProof/>
        </w:rPr>
        <w:t>RRCReconfigurationSidelink</w:t>
      </w:r>
      <w:r w:rsidRPr="000B7163">
        <w:rPr>
          <w:rFonts w:eastAsia="Batang"/>
          <w:noProof/>
        </w:rPr>
        <w:t>; or</w:t>
      </w:r>
    </w:p>
    <w:p w14:paraId="782C3D44"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for unicast, when the corresponding PC5-RRC connection is released due to sidelink RLF being detected, according to clause 5.8.9.3; or</w:t>
      </w:r>
    </w:p>
    <w:p w14:paraId="54373F74" w14:textId="77777777" w:rsidR="00F25498" w:rsidRPr="000B7163" w:rsidRDefault="00F25498" w:rsidP="00F25498">
      <w:pPr>
        <w:pStyle w:val="B1"/>
      </w:pPr>
      <w:r w:rsidRPr="000B7163">
        <w:rPr>
          <w:rFonts w:eastAsia="Batang"/>
          <w:noProof/>
        </w:rPr>
        <w:t>1&gt;</w:t>
      </w:r>
      <w:r w:rsidRPr="000B7163">
        <w:rPr>
          <w:rFonts w:eastAsia="Batang"/>
          <w:noProof/>
        </w:rPr>
        <w:tab/>
        <w:t xml:space="preserve">for unicast, </w:t>
      </w:r>
      <w:r w:rsidRPr="000B7163">
        <w:t>when the corresponding PC5-RRC connection is released due to upper layer request according to clause 5.8.9.5; or</w:t>
      </w:r>
    </w:p>
    <w:p w14:paraId="668A389A" w14:textId="0D221855" w:rsidR="00F25498" w:rsidRPr="000B7163" w:rsidDel="00F25498" w:rsidRDefault="00F25498" w:rsidP="00F25498">
      <w:pPr>
        <w:pStyle w:val="B1"/>
        <w:rPr>
          <w:del w:id="7" w:author="Apple - Zhibin Wu 1" w:date="2024-09-30T17:46:00Z" w16du:dateUtc="2024-10-01T00:46:00Z"/>
        </w:rPr>
      </w:pPr>
      <w:r w:rsidRPr="000B7163">
        <w:rPr>
          <w:rFonts w:eastAsia="Batang"/>
          <w:noProof/>
        </w:rPr>
        <w:t>1&gt;</w:t>
      </w:r>
      <w:r w:rsidRPr="000B7163">
        <w:rPr>
          <w:rFonts w:eastAsia="Batang"/>
          <w:noProof/>
        </w:rPr>
        <w:tab/>
        <w:t xml:space="preserve">for L2 U2U relay operation, </w:t>
      </w:r>
      <w:r w:rsidRPr="000B7163">
        <w:t xml:space="preserve">when the corresponding end-to-end PC5 connection failure/release is detected according to clause </w:t>
      </w:r>
      <w:r w:rsidRPr="000B7163">
        <w:rPr>
          <w:rFonts w:eastAsia="Batang"/>
          <w:noProof/>
        </w:rPr>
        <w:t>5.8.9.3a, or 5.8.9.3b</w:t>
      </w:r>
      <w:del w:id="8" w:author="Apple - Zhibin Wu 1" w:date="2024-09-30T17:46:00Z" w16du:dateUtc="2024-10-01T00:46:00Z">
        <w:r w:rsidRPr="000B7163" w:rsidDel="00F25498">
          <w:delText>; or</w:delText>
        </w:r>
      </w:del>
    </w:p>
    <w:p w14:paraId="5FAA68A0" w14:textId="3177797B" w:rsidR="00F25498" w:rsidRPr="000B7163" w:rsidRDefault="00F25498" w:rsidP="00F25498">
      <w:pPr>
        <w:pStyle w:val="B1"/>
        <w:rPr>
          <w:rFonts w:eastAsia="Batang"/>
          <w:noProof/>
        </w:rPr>
      </w:pPr>
      <w:del w:id="9" w:author="Apple - Zhibin Wu 1" w:date="2024-09-30T17:46:00Z" w16du:dateUtc="2024-10-01T00:46:00Z">
        <w:r w:rsidRPr="000B7163" w:rsidDel="00F25498">
          <w:rPr>
            <w:rFonts w:eastAsia="Batang"/>
            <w:noProof/>
          </w:rPr>
          <w:delText>1&gt;</w:delText>
        </w:r>
        <w:r w:rsidRPr="000B7163" w:rsidDel="00F25498">
          <w:rPr>
            <w:rFonts w:eastAsia="Batang"/>
            <w:noProof/>
          </w:rPr>
          <w:tab/>
          <w:delText xml:space="preserve">for L2 U2U relay operation, if the end-to-end sidelink DRB is removed from source L2 U2U Remote UE in </w:delText>
        </w:r>
        <w:r w:rsidRPr="000B7163" w:rsidDel="00F25498">
          <w:rPr>
            <w:rFonts w:eastAsia="Batang"/>
            <w:i/>
            <w:iCs/>
            <w:noProof/>
          </w:rPr>
          <w:delText>UEInformationRequest</w:delText>
        </w:r>
        <w:r w:rsidRPr="000B7163" w:rsidDel="00F25498">
          <w:rPr>
            <w:rFonts w:eastAsia="Batang"/>
            <w:noProof/>
          </w:rPr>
          <w:delText xml:space="preserve"> message when the UE is acting as L2 U2U Relay UE</w:delText>
        </w:r>
      </w:del>
      <w:r w:rsidRPr="000B7163">
        <w:t>.</w:t>
      </w:r>
    </w:p>
    <w:p w14:paraId="773027C7" w14:textId="6E6C38C4" w:rsidR="00F25498" w:rsidRDefault="00F25498" w:rsidP="00F254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73452214" w14:textId="7209A5F2" w:rsidR="008000AD" w:rsidRPr="000B7163" w:rsidRDefault="008000AD" w:rsidP="008000AD">
      <w:pPr>
        <w:pStyle w:val="H6"/>
      </w:pPr>
      <w:r w:rsidRPr="000B7163">
        <w:t>5.8.9.1a.1.2</w:t>
      </w:r>
      <w:r w:rsidRPr="000B7163">
        <w:tab/>
        <w:t>Sidelink DRB release operations</w:t>
      </w:r>
    </w:p>
    <w:p w14:paraId="3E39569F" w14:textId="77777777" w:rsidR="008000AD" w:rsidRPr="000B7163" w:rsidRDefault="008000AD" w:rsidP="008000AD">
      <w:r w:rsidRPr="000B7163">
        <w:t>For each</w:t>
      </w:r>
      <w:r w:rsidRPr="000B7163">
        <w:rPr>
          <w:rFonts w:eastAsia="Batang"/>
          <w:noProof/>
        </w:rPr>
        <w:t xml:space="preserve"> sidelink DRB, whose sidelink DRB release conditions are met as in clause </w:t>
      </w:r>
      <w:r w:rsidRPr="000B7163">
        <w:t>5.8.9.1a.1.1, the UE capable of NR sidelink communication that is configured by upper layers to perform NR sidelink communication shall:</w:t>
      </w:r>
    </w:p>
    <w:p w14:paraId="38BCE741" w14:textId="77777777" w:rsidR="008000AD" w:rsidRPr="000B7163" w:rsidRDefault="008000AD" w:rsidP="008000AD">
      <w:pPr>
        <w:pStyle w:val="B1"/>
      </w:pPr>
      <w:r w:rsidRPr="000B7163">
        <w:rPr>
          <w:rFonts w:eastAsia="Batang"/>
          <w:noProof/>
        </w:rPr>
        <w:t>1&gt;</w:t>
      </w:r>
      <w:r w:rsidRPr="000B7163">
        <w:rPr>
          <w:rFonts w:eastAsia="Batang"/>
          <w:noProof/>
        </w:rPr>
        <w:tab/>
        <w:t>for groupcast and broadcast; or</w:t>
      </w:r>
    </w:p>
    <w:p w14:paraId="42008C1E" w14:textId="77777777" w:rsidR="008000AD" w:rsidRPr="000B7163" w:rsidRDefault="008000AD" w:rsidP="008000AD">
      <w:pPr>
        <w:pStyle w:val="B1"/>
      </w:pPr>
      <w:r w:rsidRPr="000B7163">
        <w:rPr>
          <w:rFonts w:eastAsia="Batang"/>
          <w:noProof/>
        </w:rPr>
        <w:t>1&gt;</w:t>
      </w:r>
      <w:r w:rsidRPr="000B7163">
        <w:rPr>
          <w:rFonts w:eastAsia="Batang"/>
          <w:noProof/>
        </w:rPr>
        <w:tab/>
        <w:t xml:space="preserve">for </w:t>
      </w:r>
      <w:r w:rsidRPr="000B7163">
        <w:t>unicast,</w:t>
      </w:r>
      <w:r w:rsidRPr="000B7163">
        <w:rPr>
          <w:rFonts w:eastAsia="Batang"/>
          <w:noProof/>
        </w:rPr>
        <w:t xml:space="preserve"> if the sidelink DRB release was triggered after the reception of the </w:t>
      </w:r>
      <w:r w:rsidRPr="000B7163">
        <w:rPr>
          <w:i/>
        </w:rPr>
        <w:t xml:space="preserve">RRCReconfigurationSidelink </w:t>
      </w:r>
      <w:r w:rsidRPr="000B7163">
        <w:t>message; or</w:t>
      </w:r>
    </w:p>
    <w:p w14:paraId="2A0C3D22" w14:textId="77777777" w:rsidR="008000AD" w:rsidRPr="000B7163" w:rsidRDefault="008000AD" w:rsidP="008000AD">
      <w:pPr>
        <w:pStyle w:val="B1"/>
        <w:rPr>
          <w:rFonts w:eastAsia="Batang"/>
          <w:noProof/>
        </w:rPr>
      </w:pPr>
      <w:r w:rsidRPr="000B7163">
        <w:t>1&gt;</w:t>
      </w:r>
      <w:r w:rsidRPr="000B7163">
        <w:tab/>
      </w:r>
      <w:r w:rsidRPr="000B7163">
        <w:rPr>
          <w:rFonts w:eastAsia="Batang"/>
          <w:noProof/>
        </w:rPr>
        <w:t xml:space="preserve">for unicast,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p>
    <w:p w14:paraId="3291F9D9"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release the PDCP entity for NR sidelink communication associated with the sidelink DRB;</w:t>
      </w:r>
    </w:p>
    <w:p w14:paraId="252AD206" w14:textId="77777777" w:rsidR="008000AD" w:rsidRPr="000B7163" w:rsidRDefault="008000AD" w:rsidP="008000AD">
      <w:pPr>
        <w:pStyle w:val="B2"/>
      </w:pPr>
      <w:r w:rsidRPr="000B7163">
        <w:t>2&gt;</w:t>
      </w:r>
      <w:r w:rsidRPr="000B7163">
        <w:tab/>
        <w:t xml:space="preserve">if SDAP entity </w:t>
      </w:r>
      <w:r w:rsidRPr="000B7163">
        <w:rPr>
          <w:rFonts w:eastAsia="Batang"/>
          <w:noProof/>
          <w:lang w:eastAsia="x-none"/>
        </w:rPr>
        <w:t xml:space="preserve">for NR sidelink communication </w:t>
      </w:r>
      <w:r w:rsidRPr="000B7163">
        <w:t>associated with this sidelink DRB is configured:</w:t>
      </w:r>
    </w:p>
    <w:p w14:paraId="76C80200" w14:textId="77777777" w:rsidR="008000AD" w:rsidRPr="000B7163" w:rsidRDefault="008000AD" w:rsidP="008000AD">
      <w:pPr>
        <w:pStyle w:val="B3"/>
      </w:pPr>
      <w:r w:rsidRPr="000B7163">
        <w:t>3&gt;</w:t>
      </w:r>
      <w:r w:rsidRPr="000B7163">
        <w:tab/>
        <w:t xml:space="preserve">indicate the release of the sidelink DRB to the SDAP entity associated with this sidelink DRB (TS 37.324 [24], clause </w:t>
      </w:r>
      <w:r w:rsidRPr="000B7163">
        <w:rPr>
          <w:lang w:eastAsia="ko-KR"/>
        </w:rPr>
        <w:t>5.3.3);</w:t>
      </w:r>
    </w:p>
    <w:p w14:paraId="7201A153"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release SDAP entities for NR sidelink communication, if any, that have no associated sidelink DRB as specified in TS 37.324 [24] clause 5.1.2;</w:t>
      </w:r>
    </w:p>
    <w:p w14:paraId="4396D993" w14:textId="77777777" w:rsidR="008000AD" w:rsidRPr="000B7163" w:rsidRDefault="008000AD" w:rsidP="008000AD">
      <w:pPr>
        <w:pStyle w:val="B1"/>
        <w:rPr>
          <w:rFonts w:eastAsia="Batang"/>
          <w:noProof/>
        </w:rPr>
      </w:pPr>
      <w:r w:rsidRPr="000B7163">
        <w:rPr>
          <w:rFonts w:eastAsia="Batang"/>
          <w:noProof/>
        </w:rPr>
        <w:t>1&gt;</w:t>
      </w:r>
      <w:r w:rsidRPr="000B7163">
        <w:rPr>
          <w:rFonts w:eastAsia="Batang"/>
          <w:noProof/>
        </w:rPr>
        <w:tab/>
        <w:t>for groupcast and broadcast; or</w:t>
      </w:r>
    </w:p>
    <w:p w14:paraId="0D25AFF3" w14:textId="77777777" w:rsidR="008000AD" w:rsidRPr="000B7163" w:rsidRDefault="008000AD" w:rsidP="008000AD">
      <w:pPr>
        <w:pStyle w:val="B1"/>
        <w:rPr>
          <w:rFonts w:eastAsia="Batang"/>
          <w:noProof/>
        </w:rPr>
      </w:pPr>
      <w:r w:rsidRPr="000B7163">
        <w:rPr>
          <w:rFonts w:eastAsia="Batang"/>
          <w:noProof/>
        </w:rPr>
        <w:t>1&gt;</w:t>
      </w:r>
      <w:r w:rsidRPr="000B7163">
        <w:rPr>
          <w:rFonts w:eastAsia="Batang"/>
          <w:noProof/>
        </w:rPr>
        <w:tab/>
        <w:t xml:space="preserve">for </w:t>
      </w:r>
      <w:r w:rsidRPr="000B7163">
        <w:rPr>
          <w:rFonts w:eastAsia="SimSun"/>
        </w:rPr>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rPr>
          <w:rFonts w:eastAsia="SimSun"/>
        </w:rPr>
        <w:t xml:space="preserve">configuration received within the </w:t>
      </w:r>
      <w:r w:rsidRPr="000B7163">
        <w:rPr>
          <w:rFonts w:eastAsia="Batang"/>
          <w:i/>
          <w:noProof/>
        </w:rPr>
        <w:t>sl-ConfigDedicatedNR</w:t>
      </w:r>
      <w:r w:rsidRPr="000B7163">
        <w:rPr>
          <w:rFonts w:eastAsia="SimSun"/>
        </w:rPr>
        <w:t>:</w:t>
      </w:r>
    </w:p>
    <w:p w14:paraId="79DBC50E" w14:textId="77777777" w:rsidR="008000AD" w:rsidRPr="000B7163" w:rsidRDefault="008000AD" w:rsidP="008000AD">
      <w:pPr>
        <w:pStyle w:val="B2"/>
      </w:pPr>
      <w:r w:rsidRPr="000B7163">
        <w:lastRenderedPageBreak/>
        <w:t>2&gt;</w:t>
      </w:r>
      <w:r w:rsidRPr="000B7163">
        <w:tab/>
        <w:t xml:space="preserve">for each </w:t>
      </w:r>
      <w:r w:rsidRPr="000B7163">
        <w:rPr>
          <w:i/>
        </w:rPr>
        <w:t>sl-RLC-BearerConfigIndex</w:t>
      </w:r>
      <w:r w:rsidRPr="000B7163">
        <w:t xml:space="preserve"> included in the received </w:t>
      </w:r>
      <w:r w:rsidRPr="000B7163">
        <w:rPr>
          <w:i/>
        </w:rPr>
        <w:t>sl-RLC-BearerToReleaseList</w:t>
      </w:r>
      <w:r w:rsidRPr="000B7163">
        <w:rPr>
          <w:iCs/>
        </w:rPr>
        <w:t>/</w:t>
      </w:r>
      <w:r w:rsidRPr="000B7163">
        <w:rPr>
          <w:i/>
        </w:rPr>
        <w:t>sl-RLC-BearerToReleaseListSizeExt</w:t>
      </w:r>
      <w:r w:rsidRPr="000B7163">
        <w:t xml:space="preserve"> that is part of the current UE sidelink configuration:</w:t>
      </w:r>
    </w:p>
    <w:p w14:paraId="7F23AABC" w14:textId="77777777" w:rsidR="008000AD" w:rsidRPr="000B7163" w:rsidRDefault="008000AD" w:rsidP="008000AD">
      <w:pPr>
        <w:pStyle w:val="B3"/>
      </w:pPr>
      <w:r w:rsidRPr="000B7163">
        <w:t>3&gt;</w:t>
      </w:r>
      <w:r w:rsidRPr="000B7163">
        <w:tab/>
        <w:t xml:space="preserve">release the RLC entity and the corresponding logical channel for NR sidelink communication, associated with the </w:t>
      </w:r>
      <w:r w:rsidRPr="000B7163">
        <w:rPr>
          <w:i/>
        </w:rPr>
        <w:t>sl-RLC-BearerConfigIndex</w:t>
      </w:r>
      <w:r w:rsidRPr="000B7163">
        <w:t>.</w:t>
      </w:r>
    </w:p>
    <w:p w14:paraId="1659E9DB" w14:textId="77777777" w:rsidR="008000AD" w:rsidRPr="000B7163" w:rsidRDefault="008000AD" w:rsidP="008000AD">
      <w:pPr>
        <w:pStyle w:val="B1"/>
        <w:rPr>
          <w:lang w:eastAsia="zh-TW"/>
        </w:rPr>
      </w:pPr>
      <w:r w:rsidRPr="000B7163">
        <w:rPr>
          <w:rFonts w:eastAsia="Yu Mincho"/>
          <w:noProof/>
        </w:rPr>
        <w:t>1&gt;</w:t>
      </w:r>
      <w:r w:rsidRPr="000B7163">
        <w:rPr>
          <w:rFonts w:eastAsia="Yu Mincho"/>
          <w:noProof/>
        </w:rPr>
        <w:tab/>
      </w:r>
      <w:r w:rsidRPr="000B7163">
        <w:rPr>
          <w:lang w:eastAsia="zh-TW"/>
        </w:rPr>
        <w:t xml:space="preserve">if the sidelink DRB is </w:t>
      </w:r>
      <w:r w:rsidRPr="000B7163">
        <w:rPr>
          <w:rFonts w:eastAsia="Batang"/>
          <w:noProof/>
        </w:rPr>
        <w:t>a per-hop sidelink DRB (i.e. the UE is performing NR sidelink communication with a peer UE without via a L2 U2U Relay UE):</w:t>
      </w:r>
    </w:p>
    <w:p w14:paraId="126D3E45" w14:textId="77777777" w:rsidR="008000AD" w:rsidRPr="000B7163" w:rsidRDefault="008000AD" w:rsidP="008000AD">
      <w:pPr>
        <w:pStyle w:val="B2"/>
      </w:pPr>
      <w:r w:rsidRPr="000B7163">
        <w:rPr>
          <w:noProof/>
        </w:rPr>
        <w:t>2&gt;</w:t>
      </w:r>
      <w:r w:rsidRPr="000B7163">
        <w:rPr>
          <w:noProof/>
        </w:rPr>
        <w:tab/>
      </w:r>
      <w:r w:rsidRPr="000B7163">
        <w:rPr>
          <w:rFonts w:eastAsia="Batang"/>
          <w:noProof/>
        </w:rPr>
        <w:t xml:space="preserve">for </w:t>
      </w:r>
      <w:r w:rsidRPr="000B7163">
        <w:t>unicast,</w:t>
      </w:r>
      <w:r w:rsidRPr="000B7163">
        <w:rPr>
          <w:rFonts w:eastAsia="Batang"/>
          <w:noProof/>
        </w:rPr>
        <w:t xml:space="preserve"> if the sidelink DRB release was triggered due to the reception of the </w:t>
      </w:r>
      <w:r w:rsidRPr="000B7163">
        <w:rPr>
          <w:i/>
        </w:rPr>
        <w:t xml:space="preserve">RRCReconfigurationSidelink </w:t>
      </w:r>
      <w:r w:rsidRPr="000B7163">
        <w:t>message; or</w:t>
      </w:r>
    </w:p>
    <w:p w14:paraId="03FA8A07" w14:textId="77777777" w:rsidR="008000AD" w:rsidRPr="000B7163" w:rsidRDefault="008000AD" w:rsidP="008000AD">
      <w:pPr>
        <w:pStyle w:val="B2"/>
        <w:rPr>
          <w:rFonts w:eastAsia="Batang"/>
          <w:noProof/>
        </w:rPr>
      </w:pPr>
      <w:r w:rsidRPr="000B7163">
        <w:t>2&gt;</w:t>
      </w:r>
      <w:r w:rsidRPr="000B7163">
        <w:tab/>
      </w:r>
      <w:r w:rsidRPr="000B7163">
        <w:rPr>
          <w:rFonts w:eastAsia="Batang"/>
          <w:noProof/>
        </w:rPr>
        <w:t xml:space="preserve">for </w:t>
      </w:r>
      <w:r w:rsidRPr="000B7163">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t xml:space="preserve">configuration received within the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p>
    <w:p w14:paraId="3D8DE16B" w14:textId="77777777" w:rsidR="008000AD" w:rsidRPr="000B7163" w:rsidRDefault="008000AD" w:rsidP="008000AD">
      <w:pPr>
        <w:pStyle w:val="B3"/>
        <w:rPr>
          <w:rFonts w:eastAsia="SimSun"/>
          <w:noProof/>
        </w:rPr>
      </w:pPr>
      <w:r w:rsidRPr="000B7163">
        <w:rPr>
          <w:rFonts w:eastAsia="Batang"/>
          <w:noProof/>
        </w:rPr>
        <w:t>3&gt;</w:t>
      </w:r>
      <w:r w:rsidRPr="000B7163">
        <w:rPr>
          <w:rFonts w:eastAsia="Batang"/>
          <w:noProof/>
        </w:rPr>
        <w:tab/>
        <w:t>release the RLC entity and the corresponding logical channel for NR sidelink communication associated with the</w:t>
      </w:r>
      <w:r w:rsidRPr="000B7163">
        <w:rPr>
          <w:rFonts w:eastAsia="SimSun"/>
        </w:rPr>
        <w:t xml:space="preserve"> sidelink</w:t>
      </w:r>
      <w:r w:rsidRPr="000B7163">
        <w:rPr>
          <w:rFonts w:eastAsia="Batang"/>
          <w:noProof/>
        </w:rPr>
        <w:t xml:space="preserve"> DRB;</w:t>
      </w:r>
    </w:p>
    <w:p w14:paraId="070DAC87" w14:textId="77777777" w:rsidR="008000AD" w:rsidRPr="000B7163" w:rsidRDefault="008000AD" w:rsidP="008000AD">
      <w:pPr>
        <w:pStyle w:val="B3"/>
        <w:rPr>
          <w:rFonts w:eastAsia="Batang"/>
          <w:noProof/>
        </w:rPr>
      </w:pPr>
      <w:r w:rsidRPr="000B7163">
        <w:rPr>
          <w:rFonts w:eastAsia="Batang"/>
          <w:noProof/>
        </w:rPr>
        <w:t>3&gt;</w:t>
      </w:r>
      <w:r w:rsidRPr="000B7163">
        <w:rPr>
          <w:rFonts w:eastAsia="Batang"/>
          <w:noProof/>
        </w:rPr>
        <w:tab/>
        <w:t>perform the sidelink UE information procedure in clause 5.8.3 for unicast if needed.</w:t>
      </w:r>
    </w:p>
    <w:p w14:paraId="32A064AD" w14:textId="77777777" w:rsidR="008000AD" w:rsidRPr="000B7163" w:rsidRDefault="008000AD" w:rsidP="008000AD">
      <w:pPr>
        <w:pStyle w:val="B1"/>
      </w:pPr>
      <w:r w:rsidRPr="000B7163">
        <w:t>1&gt;</w:t>
      </w:r>
      <w:r w:rsidRPr="000B7163">
        <w:tab/>
        <w:t>if the sidelink radio link failure is detected for a specific destination:</w:t>
      </w:r>
    </w:p>
    <w:p w14:paraId="4E430C13" w14:textId="77777777" w:rsidR="008000AD" w:rsidRPr="000B7163" w:rsidRDefault="008000AD" w:rsidP="008000AD">
      <w:pPr>
        <w:pStyle w:val="B2"/>
        <w:rPr>
          <w:rFonts w:eastAsia="MS Mincho"/>
          <w:noProof/>
        </w:rPr>
      </w:pPr>
      <w:r w:rsidRPr="000B7163">
        <w:t>2&gt;</w:t>
      </w:r>
      <w:r w:rsidRPr="000B7163">
        <w:tab/>
        <w:t>release the PDCP entity, RLC entity and the logical channel of the sidelink DRB for the specific destination.</w:t>
      </w:r>
    </w:p>
    <w:p w14:paraId="7D331CD3" w14:textId="77777777" w:rsidR="008000AD" w:rsidRPr="000B7163" w:rsidRDefault="008000AD" w:rsidP="008000AD">
      <w:pPr>
        <w:pStyle w:val="B1"/>
      </w:pPr>
      <w:r w:rsidRPr="000B7163">
        <w:t>1&gt;</w:t>
      </w:r>
      <w:r w:rsidRPr="000B7163">
        <w:tab/>
        <w:t xml:space="preserve">if the UE is acting as a L2 U2U Remote UE, and if the end-to-end </w:t>
      </w:r>
      <w:r w:rsidRPr="000B7163">
        <w:rPr>
          <w:lang w:eastAsia="zh-TW"/>
        </w:rPr>
        <w:t xml:space="preserve">sidelink DRB release is triggered by </w:t>
      </w:r>
      <w:r w:rsidRPr="000B7163">
        <w:t>end-to-end PC5 connection failure due to per-hop PC5 link failure, in accordance with clause 5.8.9.3a:</w:t>
      </w:r>
    </w:p>
    <w:p w14:paraId="2CE5C862" w14:textId="77777777" w:rsidR="008000AD" w:rsidRPr="000B7163" w:rsidRDefault="008000AD" w:rsidP="008000AD">
      <w:pPr>
        <w:pStyle w:val="B2"/>
      </w:pPr>
      <w:r w:rsidRPr="000B7163">
        <w:t>2&gt;</w:t>
      </w:r>
      <w:r w:rsidRPr="000B7163">
        <w:tab/>
        <w:t xml:space="preserve">release the PDCP entity(ies) of the end-to-end </w:t>
      </w:r>
      <w:r w:rsidRPr="000B7163">
        <w:rPr>
          <w:lang w:eastAsia="zh-TW"/>
        </w:rPr>
        <w:t>sidelink</w:t>
      </w:r>
      <w:r w:rsidRPr="000B7163">
        <w:t xml:space="preserve"> DRB(s) for the specific end-to-end PC5 connection;</w:t>
      </w:r>
    </w:p>
    <w:p w14:paraId="06452981" w14:textId="77777777" w:rsidR="008000AD" w:rsidRPr="000B7163" w:rsidRDefault="008000AD" w:rsidP="008000AD">
      <w:pPr>
        <w:pStyle w:val="B1"/>
        <w:rPr>
          <w:lang w:eastAsia="zh-TW"/>
        </w:rPr>
      </w:pPr>
      <w:r w:rsidRPr="000B7163">
        <w:rPr>
          <w:rFonts w:eastAsia="Yu Mincho"/>
          <w:noProof/>
        </w:rPr>
        <w:t>1&gt;</w:t>
      </w:r>
      <w:r w:rsidRPr="000B7163">
        <w:rPr>
          <w:rFonts w:eastAsia="Yu Mincho"/>
          <w:noProof/>
        </w:rPr>
        <w:tab/>
      </w:r>
      <w:r w:rsidRPr="000B7163">
        <w:rPr>
          <w:lang w:eastAsia="zh-TW"/>
        </w:rPr>
        <w:t>if the sidelink DRB is an end-to-end sidelink DRB in L2 U2U relay operation:</w:t>
      </w:r>
    </w:p>
    <w:p w14:paraId="2655DB6F"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 xml:space="preserve">perform the PC5 Relay RLC channel release according to </w:t>
      </w:r>
      <w:r w:rsidRPr="000B7163">
        <w:rPr>
          <w:rFonts w:eastAsia="SimSun"/>
        </w:rPr>
        <w:t xml:space="preserve">5.8.9.7.1, if </w:t>
      </w:r>
      <w:r w:rsidRPr="000B7163">
        <w:rPr>
          <w:rFonts w:eastAsia="Batang"/>
          <w:noProof/>
        </w:rPr>
        <w:t>there is no other end-to-end sidelink DRB(s) associated with this RLC channel and the PC5 Relay RLC channel is not released yet;</w:t>
      </w:r>
    </w:p>
    <w:p w14:paraId="46CFF330" w14:textId="5E3F8E79" w:rsidR="008000AD" w:rsidRPr="000B7163" w:rsidDel="00D679DD" w:rsidRDefault="008000AD" w:rsidP="008000AD">
      <w:pPr>
        <w:pStyle w:val="B2"/>
        <w:rPr>
          <w:del w:id="10" w:author="Apple - Zhibin Wu 1" w:date="2024-09-30T17:40:00Z" w16du:dateUtc="2024-10-01T00:40:00Z"/>
          <w:rFonts w:eastAsia="Yu Mincho"/>
          <w:noProof/>
        </w:rPr>
      </w:pPr>
      <w:del w:id="11" w:author="Apple - Zhibin Wu 1" w:date="2024-09-30T17:40:00Z" w16du:dateUtc="2024-10-01T00:40:00Z">
        <w:r w:rsidRPr="000B7163" w:rsidDel="00D679DD">
          <w:rPr>
            <w:noProof/>
          </w:rPr>
          <w:delText>2&gt;</w:delText>
        </w:r>
        <w:r w:rsidRPr="000B7163" w:rsidDel="00D679DD">
          <w:rPr>
            <w:noProof/>
          </w:rPr>
          <w:tab/>
          <w:delText>if the UE is acting as a source L2 U2U Remote or L2 U2U Relay UE and is in RRC_CONNECTED</w:delText>
        </w:r>
        <w:r w:rsidRPr="000B7163" w:rsidDel="00D679DD">
          <w:rPr>
            <w:rFonts w:eastAsia="Yu Mincho"/>
            <w:noProof/>
          </w:rPr>
          <w:delText>:</w:delText>
        </w:r>
      </w:del>
    </w:p>
    <w:p w14:paraId="32B14551" w14:textId="3B838E84" w:rsidR="008000AD" w:rsidRPr="000B7163" w:rsidDel="00D679DD" w:rsidRDefault="008000AD" w:rsidP="008000AD">
      <w:pPr>
        <w:pStyle w:val="B3"/>
        <w:rPr>
          <w:del w:id="12" w:author="Apple - Zhibin Wu 1" w:date="2024-09-30T17:40:00Z" w16du:dateUtc="2024-10-01T00:40:00Z"/>
          <w:rFonts w:eastAsia="Yu Mincho"/>
          <w:noProof/>
        </w:rPr>
      </w:pPr>
      <w:del w:id="13" w:author="Apple - Zhibin Wu 1" w:date="2024-09-30T17:40:00Z" w16du:dateUtc="2024-10-01T00:40:00Z">
        <w:r w:rsidRPr="000B7163" w:rsidDel="00D679DD">
          <w:rPr>
            <w:noProof/>
          </w:rPr>
          <w:delText>3&gt;</w:delText>
        </w:r>
        <w:r w:rsidRPr="000B7163" w:rsidDel="00D679DD">
          <w:rPr>
            <w:noProof/>
          </w:rPr>
          <w:tab/>
        </w:r>
        <w:r w:rsidRPr="000B7163" w:rsidDel="00D679DD">
          <w:rPr>
            <w:rFonts w:eastAsia="Yu Mincho"/>
            <w:noProof/>
          </w:rPr>
          <w:delText xml:space="preserve">reconfigure the SRAP entity for the sidelink DRB, in accordance with the </w:delText>
        </w:r>
        <w:r w:rsidRPr="000B7163" w:rsidDel="00D679DD">
          <w:rPr>
            <w:rFonts w:eastAsia="Yu Mincho"/>
            <w:i/>
            <w:noProof/>
          </w:rPr>
          <w:delText>sl-SRAP-ConfigU2U</w:delText>
        </w:r>
        <w:r w:rsidRPr="000B7163" w:rsidDel="00D679DD">
          <w:rPr>
            <w:rFonts w:eastAsia="Yu Mincho"/>
            <w:noProof/>
          </w:rPr>
          <w:delText xml:space="preserve"> received in </w:delText>
        </w:r>
        <w:r w:rsidRPr="000B7163" w:rsidDel="00D679DD">
          <w:rPr>
            <w:rFonts w:eastAsia="Batang"/>
            <w:i/>
          </w:rPr>
          <w:delText>RRCReconfiguration</w:delText>
        </w:r>
        <w:r w:rsidRPr="000B7163" w:rsidDel="00D679DD">
          <w:rPr>
            <w:rFonts w:eastAsia="Batang"/>
          </w:rPr>
          <w:delText xml:space="preserve"> message</w:delText>
        </w:r>
        <w:r w:rsidRPr="000B7163" w:rsidDel="00D679DD">
          <w:rPr>
            <w:rFonts w:eastAsia="Yu Mincho"/>
            <w:noProof/>
          </w:rPr>
          <w:delText>, if included;</w:delText>
        </w:r>
      </w:del>
    </w:p>
    <w:p w14:paraId="55BCF5D6" w14:textId="306A155C" w:rsidR="008000AD" w:rsidRPr="000B7163" w:rsidDel="008000AD" w:rsidRDefault="008000AD" w:rsidP="008000AD">
      <w:pPr>
        <w:pStyle w:val="B2"/>
        <w:rPr>
          <w:del w:id="14" w:author="Apple - Zhibin Wu 1" w:date="2024-09-30T17:06:00Z" w16du:dateUtc="2024-10-01T00:06:00Z"/>
          <w:rFonts w:eastAsia="Yu Mincho"/>
          <w:noProof/>
        </w:rPr>
      </w:pPr>
      <w:del w:id="15" w:author="Apple - Zhibin Wu 1" w:date="2024-09-30T17:06:00Z" w16du:dateUtc="2024-10-01T00:06:00Z">
        <w:r w:rsidRPr="000B7163" w:rsidDel="008000AD">
          <w:rPr>
            <w:rFonts w:eastAsia="Yu Mincho"/>
            <w:noProof/>
          </w:rPr>
          <w:delText>2&gt;</w:delText>
        </w:r>
        <w:r w:rsidRPr="000B7163" w:rsidDel="008000AD">
          <w:rPr>
            <w:rFonts w:eastAsia="Yu Mincho"/>
            <w:noProof/>
          </w:rPr>
          <w:tab/>
        </w:r>
        <w:r w:rsidRPr="000B7163" w:rsidDel="008000AD">
          <w:rPr>
            <w:noProof/>
          </w:rPr>
          <w:delText>else if the UE is acting as a source L2 U2U Remote UE or L2 U2U Relay and is in RRC_IDLE or RRC_INACTIVE, or is out of coverage:</w:delText>
        </w:r>
      </w:del>
    </w:p>
    <w:p w14:paraId="4D300289" w14:textId="43BCC4AC" w:rsidR="008000AD" w:rsidRPr="000B7163" w:rsidDel="008000AD" w:rsidRDefault="008000AD" w:rsidP="008000AD">
      <w:pPr>
        <w:pStyle w:val="B3"/>
        <w:rPr>
          <w:del w:id="16" w:author="Apple - Zhibin Wu 1" w:date="2024-09-30T17:06:00Z" w16du:dateUtc="2024-10-01T00:06:00Z"/>
          <w:rFonts w:eastAsia="Yu Mincho"/>
          <w:noProof/>
        </w:rPr>
      </w:pPr>
      <w:del w:id="17" w:author="Apple - Zhibin Wu 1" w:date="2024-09-30T17:06:00Z" w16du:dateUtc="2024-10-01T00:06:00Z">
        <w:r w:rsidRPr="000B7163" w:rsidDel="008000AD">
          <w:rPr>
            <w:noProof/>
          </w:rPr>
          <w:delText>3&gt;</w:delText>
        </w:r>
        <w:r w:rsidRPr="000B7163" w:rsidDel="008000AD">
          <w:rPr>
            <w:noProof/>
          </w:rPr>
          <w:tab/>
          <w:delText>remove</w:delText>
        </w:r>
        <w:r w:rsidRPr="000B7163" w:rsidDel="008000AD">
          <w:rPr>
            <w:rFonts w:eastAsia="Yu Mincho"/>
            <w:noProof/>
          </w:rPr>
          <w:delText xml:space="preserve"> the </w:delText>
        </w:r>
        <w:r w:rsidRPr="000B7163" w:rsidDel="008000AD">
          <w:rPr>
            <w:noProof/>
          </w:rPr>
          <w:delText>mapping between</w:delText>
        </w:r>
        <w:r w:rsidRPr="000B7163" w:rsidDel="008000AD">
          <w:rPr>
            <w:rFonts w:eastAsia="Yu Mincho"/>
            <w:noProof/>
          </w:rPr>
          <w:delText xml:space="preserve"> the </w:delText>
        </w:r>
        <w:r w:rsidRPr="000B7163" w:rsidDel="008000AD">
          <w:rPr>
            <w:rFonts w:eastAsia="Batang"/>
            <w:noProof/>
          </w:rPr>
          <w:delText xml:space="preserve">end-to-end </w:delText>
        </w:r>
        <w:r w:rsidRPr="000B7163" w:rsidDel="008000AD">
          <w:rPr>
            <w:rFonts w:eastAsia="Yu Mincho"/>
            <w:noProof/>
          </w:rPr>
          <w:delText xml:space="preserve">sidelink DRB </w:delText>
        </w:r>
        <w:r w:rsidRPr="000B7163" w:rsidDel="008000AD">
          <w:rPr>
            <w:noProof/>
          </w:rPr>
          <w:delText xml:space="preserve">and the egress PC5 Relay RLC channel, and </w:delText>
        </w:r>
        <w:r w:rsidRPr="000B7163" w:rsidDel="008000AD">
          <w:rPr>
            <w:rFonts w:eastAsia="Yu Mincho"/>
            <w:noProof/>
          </w:rPr>
          <w:delText>reconfigure the SRAP entity.</w:delText>
        </w:r>
      </w:del>
    </w:p>
    <w:p w14:paraId="58778A57" w14:textId="77777777" w:rsidR="008000AD" w:rsidRPr="008000AD" w:rsidRDefault="008000AD" w:rsidP="008000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12E08A88" w14:textId="77777777" w:rsidR="00BD54EE" w:rsidRPr="000B7163" w:rsidRDefault="00BD54EE" w:rsidP="00BD54EE">
      <w:pPr>
        <w:pStyle w:val="H6"/>
      </w:pPr>
      <w:r w:rsidRPr="000B7163">
        <w:t>5.8.9.1a.2.1</w:t>
      </w:r>
      <w:r w:rsidRPr="000B7163">
        <w:tab/>
        <w:t>Sidelink DRB addition/modification conditions</w:t>
      </w:r>
    </w:p>
    <w:p w14:paraId="4B2F4737" w14:textId="77777777" w:rsidR="00BD54EE" w:rsidRPr="000B7163" w:rsidRDefault="00BD54EE" w:rsidP="00BD54EE">
      <w:r w:rsidRPr="000B7163">
        <w:t xml:space="preserve">For NR sidelink communication, a sidelink DRB </w:t>
      </w:r>
      <w:r w:rsidRPr="000B7163">
        <w:rPr>
          <w:rFonts w:eastAsia="MS Mincho"/>
        </w:rPr>
        <w:t>addition</w:t>
      </w:r>
      <w:r w:rsidRPr="000B7163">
        <w:t xml:space="preserve"> is initiated only in the following cases:</w:t>
      </w:r>
    </w:p>
    <w:p w14:paraId="6FCBF194"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sidelink QoS flow is (re)configured by </w:t>
      </w:r>
      <w:r w:rsidRPr="000B7163">
        <w:rPr>
          <w:rFonts w:eastAsia="Batang"/>
          <w:i/>
          <w:noProof/>
        </w:rPr>
        <w:t>sl-ConfigDedicatedNR</w:t>
      </w:r>
      <w:r w:rsidRPr="000B7163">
        <w:rPr>
          <w:lang w:eastAsia="x-none"/>
        </w:rPr>
        <w:t>,</w:t>
      </w:r>
      <w:r w:rsidRPr="000B7163">
        <w:rPr>
          <w:rFonts w:eastAsia="Batang"/>
          <w:i/>
          <w:noProof/>
        </w:rPr>
        <w:t xml:space="preserve"> SIB12</w:t>
      </w:r>
      <w:r w:rsidRPr="000B7163">
        <w:rPr>
          <w:rFonts w:eastAsia="Batang"/>
          <w:noProof/>
        </w:rPr>
        <w:t xml:space="preserve">, </w:t>
      </w:r>
      <w:r w:rsidRPr="000B7163">
        <w:rPr>
          <w:rFonts w:eastAsia="Batang"/>
          <w:i/>
          <w:noProof/>
        </w:rPr>
        <w:t>SidelinkPreconfigNR</w:t>
      </w:r>
      <w:r w:rsidRPr="000B7163">
        <w:rPr>
          <w:rFonts w:eastAsia="Batang"/>
          <w:noProof/>
        </w:rPr>
        <w:t xml:space="preserve"> and is to be mapped to one sidelink DRB</w:t>
      </w:r>
      <w:r w:rsidRPr="000B7163">
        <w:rPr>
          <w:rFonts w:eastAsia="Batang"/>
          <w:i/>
          <w:noProof/>
        </w:rPr>
        <w:t>,</w:t>
      </w:r>
      <w:r w:rsidRPr="000B7163">
        <w:rPr>
          <w:rFonts w:eastAsia="Batang"/>
          <w:noProof/>
        </w:rPr>
        <w:t xml:space="preserve"> which is not established; or</w:t>
      </w:r>
    </w:p>
    <w:p w14:paraId="7DFFAA7B"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sidelink QoS flow is (re)configured by </w:t>
      </w:r>
      <w:r w:rsidRPr="000B7163">
        <w:rPr>
          <w:rFonts w:eastAsia="Batang"/>
          <w:i/>
          <w:noProof/>
        </w:rPr>
        <w:t>RRCReconfigurationSidelink</w:t>
      </w:r>
      <w:r w:rsidRPr="000B7163">
        <w:rPr>
          <w:rFonts w:eastAsia="Batang"/>
          <w:noProof/>
        </w:rPr>
        <w:t xml:space="preserve"> and is</w:t>
      </w:r>
      <w:r w:rsidRPr="000B7163">
        <w:rPr>
          <w:rFonts w:eastAsia="Batang"/>
          <w:i/>
          <w:noProof/>
        </w:rPr>
        <w:t xml:space="preserve"> </w:t>
      </w:r>
      <w:r w:rsidRPr="000B7163">
        <w:rPr>
          <w:rFonts w:eastAsia="Batang"/>
          <w:noProof/>
        </w:rPr>
        <w:t>to be mapped to a sidelink DRB, which is not established;</w:t>
      </w:r>
    </w:p>
    <w:p w14:paraId="543C2A4B"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if any sidelink QoS flow is (re)configured by source L2 U2U Remote UE and is mapped to an end-to-end sidelink DRB for transmission when the UE is acting as L2 U2U Relay UE;</w:t>
      </w:r>
    </w:p>
    <w:p w14:paraId="232F5198" w14:textId="64181A8C" w:rsidR="00BD54EE" w:rsidRPr="000B7163" w:rsidRDefault="00BD54EE" w:rsidP="00BD54EE">
      <w:pPr>
        <w:rPr>
          <w:rFonts w:eastAsia="Batang"/>
          <w:noProof/>
        </w:rPr>
      </w:pPr>
      <w:r w:rsidRPr="000B7163">
        <w:t xml:space="preserve">The above conditions also apply to L2 U2U Remote UE for end-to-end sidelink DRB </w:t>
      </w:r>
      <w:r w:rsidRPr="000B7163">
        <w:rPr>
          <w:rFonts w:eastAsia="MS Mincho"/>
        </w:rPr>
        <w:t xml:space="preserve">addition. </w:t>
      </w:r>
      <w:del w:id="18" w:author="Apple - Zhibin Wu 1" w:date="2024-09-30T18:19:00Z" w16du:dateUtc="2024-10-01T01:19:00Z">
        <w:r w:rsidRPr="000B7163" w:rsidDel="00BD54EE">
          <w:rPr>
            <w:rFonts w:eastAsia="MS Mincho"/>
          </w:rPr>
          <w:delText xml:space="preserve">For L2 U2U Relay UE, an </w:delText>
        </w:r>
        <w:r w:rsidRPr="000B7163" w:rsidDel="00BD54EE">
          <w:delText xml:space="preserve">end-to-end sidelink DRB </w:delText>
        </w:r>
        <w:r w:rsidRPr="000B7163" w:rsidDel="00BD54EE">
          <w:rPr>
            <w:rFonts w:eastAsia="MS Mincho"/>
          </w:rPr>
          <w:delText>addition</w:delText>
        </w:r>
        <w:r w:rsidRPr="000B7163" w:rsidDel="00BD54EE">
          <w:delText xml:space="preserve"> is initiated only in the case it receives new end-to-end sidelink DRB </w:delText>
        </w:r>
        <w:r w:rsidRPr="000B7163" w:rsidDel="00BD54EE">
          <w:rPr>
            <w:rFonts w:eastAsia="MS Mincho"/>
          </w:rPr>
          <w:delText xml:space="preserve">information from the source L2 U2U Remote UE </w:delText>
        </w:r>
        <w:r w:rsidRPr="000B7163" w:rsidDel="00BD54EE">
          <w:rPr>
            <w:rFonts w:eastAsia="Batang"/>
            <w:noProof/>
          </w:rPr>
          <w:delText xml:space="preserve">as in clause </w:delText>
        </w:r>
        <w:r w:rsidRPr="000B7163" w:rsidDel="00BD54EE">
          <w:rPr>
            <w:lang w:eastAsia="ko-KR"/>
          </w:rPr>
          <w:delText>5.8.9.11.3</w:delText>
        </w:r>
        <w:r w:rsidRPr="000B7163" w:rsidDel="00BD54EE">
          <w:rPr>
            <w:rFonts w:eastAsia="MS Mincho"/>
          </w:rPr>
          <w:delText>.</w:delText>
        </w:r>
      </w:del>
    </w:p>
    <w:p w14:paraId="6959FF98" w14:textId="77777777" w:rsidR="00BD54EE" w:rsidRPr="000B7163" w:rsidRDefault="00BD54EE" w:rsidP="00BD54EE">
      <w:r w:rsidRPr="000B7163">
        <w:t xml:space="preserve">For NR sidelink communication, a sidelink DRB </w:t>
      </w:r>
      <w:r w:rsidRPr="000B7163">
        <w:rPr>
          <w:rFonts w:eastAsia="MS Mincho"/>
        </w:rPr>
        <w:t>modification</w:t>
      </w:r>
      <w:r w:rsidRPr="000B7163">
        <w:rPr>
          <w:sz w:val="22"/>
        </w:rPr>
        <w:t xml:space="preserve"> </w:t>
      </w:r>
      <w:r w:rsidRPr="000B7163">
        <w:t>is initiated only in the following cases:</w:t>
      </w:r>
    </w:p>
    <w:p w14:paraId="3CAF6015" w14:textId="77777777" w:rsidR="00BD54EE" w:rsidRPr="000B7163" w:rsidRDefault="00BD54EE" w:rsidP="00BD54EE">
      <w:pPr>
        <w:pStyle w:val="B1"/>
        <w:rPr>
          <w:rFonts w:eastAsia="Batang"/>
          <w:noProof/>
        </w:rPr>
      </w:pPr>
      <w:r w:rsidRPr="000B7163">
        <w:rPr>
          <w:rFonts w:eastAsia="Batang"/>
          <w:noProof/>
        </w:rPr>
        <w:lastRenderedPageBreak/>
        <w:t>1&gt;</w:t>
      </w:r>
      <w:r w:rsidRPr="000B7163">
        <w:rPr>
          <w:rFonts w:eastAsia="Batang"/>
          <w:noProof/>
        </w:rPr>
        <w:tab/>
        <w:t xml:space="preserve">if any of the sidelink DRB related parameters is changed by </w:t>
      </w:r>
      <w:r w:rsidRPr="000B7163">
        <w:rPr>
          <w:rFonts w:eastAsia="Batang"/>
          <w:i/>
          <w:noProof/>
        </w:rPr>
        <w:t>sl-ConfigDedicatedNR</w:t>
      </w:r>
      <w:r w:rsidRPr="000B7163">
        <w:rPr>
          <w:rFonts w:eastAsia="Batang"/>
          <w:noProof/>
        </w:rPr>
        <w:t>,</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w:t>
      </w:r>
      <w:r w:rsidRPr="000B7163">
        <w:rPr>
          <w:rFonts w:eastAsia="Batang"/>
          <w:i/>
          <w:noProof/>
        </w:rPr>
        <w:t xml:space="preserve"> RRCReconfigurationSidelink</w:t>
      </w:r>
      <w:r w:rsidRPr="000B7163">
        <w:rPr>
          <w:rFonts w:eastAsia="Batang"/>
          <w:noProof/>
        </w:rPr>
        <w:t xml:space="preserve"> for one sidelink DRB</w:t>
      </w:r>
      <w:r w:rsidRPr="000B7163">
        <w:rPr>
          <w:rFonts w:eastAsia="Batang"/>
          <w:i/>
          <w:noProof/>
        </w:rPr>
        <w:t>,</w:t>
      </w:r>
      <w:r w:rsidRPr="000B7163">
        <w:rPr>
          <w:rFonts w:eastAsia="Batang"/>
          <w:noProof/>
        </w:rPr>
        <w:t xml:space="preserve"> which is established;</w:t>
      </w:r>
    </w:p>
    <w:p w14:paraId="2F05D4C1" w14:textId="55C73FDE" w:rsidR="00BD54EE" w:rsidRPr="000B7163" w:rsidRDefault="00BD54EE" w:rsidP="00BD54EE">
      <w:pPr>
        <w:rPr>
          <w:rFonts w:eastAsia="Batang"/>
          <w:noProof/>
        </w:rPr>
      </w:pPr>
      <w:r w:rsidRPr="000B7163">
        <w:t>The above conditions also apply to L2 U2U Remote UE for end-to-end sidelink DRB modification</w:t>
      </w:r>
      <w:r w:rsidRPr="000B7163">
        <w:rPr>
          <w:rFonts w:eastAsia="MS Mincho"/>
        </w:rPr>
        <w:t xml:space="preserve">. </w:t>
      </w:r>
      <w:del w:id="19" w:author="Apple - Zhibin Wu 1" w:date="2024-09-30T18:19:00Z" w16du:dateUtc="2024-10-01T01:19:00Z">
        <w:r w:rsidRPr="000B7163" w:rsidDel="00BD54EE">
          <w:rPr>
            <w:rFonts w:eastAsia="MS Mincho"/>
          </w:rPr>
          <w:delText xml:space="preserve">For L2 U2U Relay UE, an </w:delText>
        </w:r>
        <w:r w:rsidRPr="000B7163" w:rsidDel="00BD54EE">
          <w:delText xml:space="preserve">end-to-end sidelink DRB modification is initiated only in the case it receives updated end-to-end sidelink DRB </w:delText>
        </w:r>
        <w:r w:rsidRPr="000B7163" w:rsidDel="00BD54EE">
          <w:rPr>
            <w:rFonts w:eastAsia="MS Mincho"/>
          </w:rPr>
          <w:delText xml:space="preserve">information from the source L2 U2U Remote UE </w:delText>
        </w:r>
        <w:r w:rsidRPr="000B7163" w:rsidDel="00BD54EE">
          <w:rPr>
            <w:rFonts w:eastAsia="Batang"/>
            <w:noProof/>
          </w:rPr>
          <w:delText xml:space="preserve">as in clause </w:delText>
        </w:r>
        <w:r w:rsidRPr="000B7163" w:rsidDel="00BD54EE">
          <w:rPr>
            <w:lang w:eastAsia="ko-KR"/>
          </w:rPr>
          <w:delText>5.8.9.11.3</w:delText>
        </w:r>
        <w:r w:rsidRPr="000B7163" w:rsidDel="00BD54EE">
          <w:rPr>
            <w:rFonts w:eastAsia="MS Mincho"/>
          </w:rPr>
          <w:delText>.</w:delText>
        </w:r>
      </w:del>
    </w:p>
    <w:p w14:paraId="7466BB0F" w14:textId="77777777" w:rsidR="00E012B5" w:rsidRDefault="00E012B5" w:rsidP="00217D99">
      <w:pPr>
        <w:pStyle w:val="H6"/>
        <w:ind w:left="0" w:firstLine="0"/>
      </w:pPr>
    </w:p>
    <w:p w14:paraId="552506DC" w14:textId="77777777" w:rsidR="00BD54EE" w:rsidRDefault="00BD54EE" w:rsidP="00BD54EE"/>
    <w:p w14:paraId="4C0AFD71" w14:textId="77777777" w:rsidR="00BD54EE" w:rsidRPr="008000AD" w:rsidRDefault="00BD54EE" w:rsidP="00BD54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693E337" w14:textId="77777777" w:rsidR="00BD54EE" w:rsidRPr="00BD54EE" w:rsidRDefault="00BD54EE" w:rsidP="00BD54EE"/>
    <w:p w14:paraId="00AEAAFE" w14:textId="19F202EB" w:rsidR="00316D17" w:rsidRPr="000B7163" w:rsidRDefault="00316D17" w:rsidP="00316D17">
      <w:pPr>
        <w:pStyle w:val="H6"/>
      </w:pPr>
      <w:r w:rsidRPr="000B7163">
        <w:t>5.8.9.1a.2.2</w:t>
      </w:r>
      <w:r w:rsidRPr="000B7163">
        <w:tab/>
        <w:t>Sidelink DRB addition/modification operations</w:t>
      </w:r>
    </w:p>
    <w:p w14:paraId="47E2830D" w14:textId="77777777" w:rsidR="00316D17" w:rsidRPr="000B7163" w:rsidRDefault="00316D17" w:rsidP="00316D17">
      <w:r w:rsidRPr="000B7163">
        <w:t>For the</w:t>
      </w:r>
      <w:r w:rsidRPr="000B7163">
        <w:rPr>
          <w:rFonts w:eastAsia="Batang"/>
          <w:noProof/>
        </w:rPr>
        <w:t xml:space="preserve"> sidelink DRB, whose sidelink DRB </w:t>
      </w:r>
      <w:r w:rsidRPr="000B7163">
        <w:rPr>
          <w:rFonts w:eastAsia="MS Mincho"/>
        </w:rPr>
        <w:t>addition</w:t>
      </w:r>
      <w:r w:rsidRPr="000B7163">
        <w:rPr>
          <w:rFonts w:eastAsia="Batang"/>
          <w:noProof/>
        </w:rPr>
        <w:t xml:space="preserve"> conditions are met as in clause </w:t>
      </w:r>
      <w:r w:rsidRPr="000B7163">
        <w:t>5.8.9.1a.2.1, the UE capable of NR sidelink communication that is configured by upper layers to perform NR sidelink communication shall:</w:t>
      </w:r>
    </w:p>
    <w:p w14:paraId="57CA6D14" w14:textId="77777777" w:rsidR="00316D17" w:rsidRPr="000B7163" w:rsidRDefault="00316D17" w:rsidP="00316D17">
      <w:pPr>
        <w:pStyle w:val="B1"/>
      </w:pPr>
      <w:r w:rsidRPr="000B7163">
        <w:rPr>
          <w:rFonts w:eastAsia="Batang"/>
          <w:noProof/>
        </w:rPr>
        <w:t>1&gt;</w:t>
      </w:r>
      <w:r w:rsidRPr="000B7163">
        <w:rPr>
          <w:rFonts w:eastAsia="Batang"/>
          <w:noProof/>
        </w:rPr>
        <w:tab/>
        <w:t>for groupcast and broadcast; or</w:t>
      </w:r>
    </w:p>
    <w:p w14:paraId="0BC77807" w14:textId="77777777" w:rsidR="00316D17" w:rsidRPr="000B7163" w:rsidRDefault="00316D17" w:rsidP="00316D17">
      <w:pPr>
        <w:pStyle w:val="B1"/>
      </w:pPr>
      <w:r w:rsidRPr="000B7163">
        <w:rPr>
          <w:rFonts w:eastAsia="Batang"/>
          <w:noProof/>
        </w:rPr>
        <w:t>1&gt;</w:t>
      </w:r>
      <w:r w:rsidRPr="000B7163">
        <w:rPr>
          <w:rFonts w:eastAsia="Batang"/>
          <w:noProof/>
        </w:rPr>
        <w:tab/>
        <w:t xml:space="preserve">for </w:t>
      </w:r>
      <w:r w:rsidRPr="000B7163">
        <w:t>unicast,</w:t>
      </w:r>
      <w:r w:rsidRPr="000B7163">
        <w:rPr>
          <w:rFonts w:eastAsia="Batang"/>
          <w:noProof/>
        </w:rPr>
        <w:t xml:space="preserve"> if the sidelink DRB addition was triggered due to the reception of the </w:t>
      </w:r>
      <w:r w:rsidRPr="000B7163">
        <w:rPr>
          <w:i/>
        </w:rPr>
        <w:t xml:space="preserve">RRCReconfigurationSidelink </w:t>
      </w:r>
      <w:r w:rsidRPr="000B7163">
        <w:t>message; or</w:t>
      </w:r>
    </w:p>
    <w:p w14:paraId="7E545D43" w14:textId="77777777" w:rsidR="00316D17" w:rsidRPr="000B7163" w:rsidRDefault="00316D17" w:rsidP="00316D17">
      <w:pPr>
        <w:pStyle w:val="B1"/>
        <w:rPr>
          <w:rFonts w:eastAsia="Batang"/>
          <w:noProof/>
        </w:rPr>
      </w:pPr>
      <w:r w:rsidRPr="000B7163">
        <w:t>1&gt;</w:t>
      </w:r>
      <w:r w:rsidRPr="000B7163">
        <w:tab/>
      </w:r>
      <w:r w:rsidRPr="000B7163">
        <w:rPr>
          <w:rFonts w:eastAsia="Batang"/>
          <w:noProof/>
        </w:rPr>
        <w:t xml:space="preserve">for </w:t>
      </w:r>
      <w:r w:rsidRPr="000B7163">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addition was triggered</w:t>
      </w:r>
      <w:r w:rsidRPr="000B7163">
        <w:t xml:space="preserve"> </w:t>
      </w:r>
      <w:r w:rsidRPr="000B7163">
        <w:rPr>
          <w:rFonts w:eastAsia="Batang"/>
          <w:noProof/>
        </w:rPr>
        <w:t xml:space="preserve">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r w:rsidRPr="000B7163">
        <w:rPr>
          <w:rFonts w:eastAsia="MS Mincho"/>
        </w:rPr>
        <w:t>:</w:t>
      </w:r>
    </w:p>
    <w:p w14:paraId="058AC070"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if an SDAP entity for NR sidelink communication associated with the destination and the cast type of the sidelink DRB does not exist:</w:t>
      </w:r>
    </w:p>
    <w:p w14:paraId="37054E26" w14:textId="77777777" w:rsidR="00316D17" w:rsidRPr="000B7163" w:rsidRDefault="00316D17" w:rsidP="00316D17">
      <w:pPr>
        <w:pStyle w:val="B3"/>
        <w:rPr>
          <w:rFonts w:eastAsia="Batang"/>
          <w:noProof/>
        </w:rPr>
      </w:pPr>
      <w:r w:rsidRPr="000B7163">
        <w:rPr>
          <w:rFonts w:eastAsia="Batang"/>
          <w:noProof/>
        </w:rPr>
        <w:t>3&gt;</w:t>
      </w:r>
      <w:r w:rsidRPr="000B7163">
        <w:rPr>
          <w:rFonts w:eastAsia="Batang"/>
          <w:noProof/>
        </w:rPr>
        <w:tab/>
        <w:t>establish an SDAP entity for NR sidelink communication as specified in TS 37.324 [24] clause 5.1.1;</w:t>
      </w:r>
    </w:p>
    <w:p w14:paraId="6193C9E4"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 xml:space="preserve">(re)configure the SDAP entity in accordance with the </w:t>
      </w:r>
      <w:r w:rsidRPr="000B7163">
        <w:rPr>
          <w:rFonts w:eastAsia="Batang"/>
          <w:i/>
          <w:iCs/>
          <w:noProof/>
        </w:rPr>
        <w:t>sl-SDAP-ConfigPC5</w:t>
      </w:r>
      <w:r w:rsidRPr="000B7163">
        <w:rPr>
          <w:rFonts w:eastAsia="Batang"/>
          <w:noProof/>
        </w:rPr>
        <w:t xml:space="preserve"> received in the </w:t>
      </w:r>
      <w:r w:rsidRPr="000B7163">
        <w:rPr>
          <w:rFonts w:eastAsia="Batang"/>
          <w:i/>
          <w:iCs/>
          <w:noProof/>
        </w:rPr>
        <w:t>RRCReconfigurationSidelink</w:t>
      </w:r>
      <w:r w:rsidRPr="000B7163">
        <w:rPr>
          <w:rFonts w:eastAsia="Batang"/>
          <w:noProof/>
        </w:rPr>
        <w:t xml:space="preserve"> or </w:t>
      </w:r>
      <w:r w:rsidRPr="000B7163">
        <w:rPr>
          <w:rFonts w:eastAsia="Batang"/>
          <w:i/>
          <w:iCs/>
          <w:noProof/>
        </w:rPr>
        <w:t>sl-SDAP-Config</w:t>
      </w:r>
      <w:r w:rsidRPr="000B7163">
        <w:rPr>
          <w:rFonts w:eastAsia="Batang"/>
          <w:noProof/>
        </w:rPr>
        <w:t xml:space="preserve"> received in </w:t>
      </w:r>
      <w:r w:rsidRPr="000B7163">
        <w:rPr>
          <w:rFonts w:eastAsia="Batang"/>
          <w:i/>
          <w:iCs/>
          <w:noProof/>
        </w:rPr>
        <w:t>sl-ConfigDedicatedNR</w:t>
      </w:r>
      <w:r w:rsidRPr="000B7163">
        <w:rPr>
          <w:rFonts w:eastAsia="Batang"/>
          <w:noProof/>
        </w:rPr>
        <w:t xml:space="preserve">, </w:t>
      </w:r>
      <w:r w:rsidRPr="000B7163">
        <w:rPr>
          <w:rFonts w:eastAsia="Batang"/>
          <w:i/>
          <w:iCs/>
          <w:noProof/>
        </w:rPr>
        <w:t>SIB12</w:t>
      </w:r>
      <w:r w:rsidRPr="000B7163">
        <w:rPr>
          <w:rFonts w:eastAsia="Batang"/>
          <w:noProof/>
        </w:rPr>
        <w:t xml:space="preserve">, </w:t>
      </w:r>
      <w:r w:rsidRPr="000B7163">
        <w:rPr>
          <w:rFonts w:eastAsia="Batang"/>
          <w:i/>
          <w:iCs/>
          <w:noProof/>
        </w:rPr>
        <w:t>SidelinkPreconfigNR</w:t>
      </w:r>
      <w:r w:rsidRPr="000B7163">
        <w:rPr>
          <w:rFonts w:eastAsia="Batang"/>
          <w:noProof/>
        </w:rPr>
        <w:t>, associated with the sidelink DRB;</w:t>
      </w:r>
    </w:p>
    <w:p w14:paraId="7DB5119B"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 xml:space="preserve">establish a PDCP entity for NR sidelink communication and configure it in accordance with the </w:t>
      </w:r>
      <w:r w:rsidRPr="000B7163">
        <w:rPr>
          <w:rFonts w:eastAsia="Batang"/>
          <w:i/>
          <w:noProof/>
        </w:rPr>
        <w:t>sl-PDCP-ConfigPC5</w:t>
      </w:r>
      <w:r w:rsidRPr="000B7163">
        <w:rPr>
          <w:rFonts w:eastAsia="Batang"/>
          <w:noProof/>
        </w:rPr>
        <w:t xml:space="preserve"> received in the </w:t>
      </w:r>
      <w:r w:rsidRPr="000B7163">
        <w:rPr>
          <w:i/>
        </w:rPr>
        <w:t>RRCReconfigurationSidelink</w:t>
      </w:r>
      <w:r w:rsidRPr="000B7163">
        <w:rPr>
          <w:rFonts w:eastAsia="Batang"/>
          <w:i/>
          <w:noProof/>
        </w:rPr>
        <w:t xml:space="preserve"> </w:t>
      </w:r>
      <w:r w:rsidRPr="000B7163">
        <w:rPr>
          <w:rFonts w:eastAsia="Batang"/>
          <w:noProof/>
        </w:rPr>
        <w:t xml:space="preserve">or </w:t>
      </w:r>
      <w:r w:rsidRPr="000B7163">
        <w:rPr>
          <w:rFonts w:eastAsia="Batang"/>
          <w:i/>
          <w:noProof/>
        </w:rPr>
        <w:t>sl-PDCP-Config</w:t>
      </w:r>
      <w:r w:rsidRPr="000B7163">
        <w:rPr>
          <w:rFonts w:eastAsia="Batang"/>
          <w:noProof/>
        </w:rPr>
        <w:t xml:space="preserve"> received in </w:t>
      </w:r>
      <w:r w:rsidRPr="000B7163">
        <w:rPr>
          <w:rFonts w:eastAsia="Batang"/>
          <w:i/>
          <w:noProof/>
        </w:rPr>
        <w:t>sl-ConfigDedicatedNR,</w:t>
      </w:r>
      <w:r w:rsidRPr="000B7163">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xml:space="preserve">, </w:t>
      </w:r>
      <w:r w:rsidRPr="000B7163">
        <w:rPr>
          <w:rFonts w:eastAsia="Malgun Gothic"/>
          <w:lang w:eastAsia="ko-KR"/>
        </w:rPr>
        <w:t>associated</w:t>
      </w:r>
      <w:r w:rsidRPr="000B7163">
        <w:rPr>
          <w:rFonts w:eastAsia="Batang"/>
          <w:noProof/>
        </w:rPr>
        <w:t xml:space="preserve"> with the sidelink DRB;</w:t>
      </w:r>
    </w:p>
    <w:p w14:paraId="26716916"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for a per-hop sidelink DRB (i.e. the UE is performing NR sidelink communication with a peer UE without via a L2 U2U Relay UE):</w:t>
      </w:r>
    </w:p>
    <w:p w14:paraId="67D93B8B" w14:textId="77777777" w:rsidR="00316D17" w:rsidRPr="000B7163" w:rsidRDefault="00316D17" w:rsidP="00316D17">
      <w:pPr>
        <w:pStyle w:val="B3"/>
        <w:rPr>
          <w:rFonts w:eastAsia="Batang"/>
          <w:noProof/>
        </w:rPr>
      </w:pPr>
      <w:r w:rsidRPr="000B7163">
        <w:rPr>
          <w:rFonts w:eastAsia="Batang"/>
          <w:noProof/>
        </w:rPr>
        <w:t>3&gt;</w:t>
      </w:r>
      <w:r w:rsidRPr="000B7163">
        <w:rPr>
          <w:rFonts w:eastAsia="Batang"/>
          <w:noProof/>
        </w:rPr>
        <w:tab/>
        <w:t xml:space="preserve">establish a RLC entity for NR sidelink communication and configure it in accordance with the </w:t>
      </w:r>
      <w:r w:rsidRPr="000B7163">
        <w:rPr>
          <w:i/>
        </w:rPr>
        <w:t xml:space="preserve">sl-RLC-ConfigPC5 </w:t>
      </w:r>
      <w:r w:rsidRPr="000B7163">
        <w:rPr>
          <w:rFonts w:eastAsia="Batang"/>
          <w:noProof/>
        </w:rPr>
        <w:t xml:space="preserve">received in the </w:t>
      </w:r>
      <w:r w:rsidRPr="000B7163">
        <w:rPr>
          <w:i/>
        </w:rPr>
        <w:t>RRCReconfigurationSidelink</w:t>
      </w:r>
      <w:r w:rsidRPr="000B7163">
        <w:rPr>
          <w:rFonts w:eastAsia="Batang"/>
          <w:i/>
          <w:noProof/>
        </w:rPr>
        <w:t xml:space="preserve"> </w:t>
      </w:r>
      <w:r w:rsidRPr="000B7163">
        <w:rPr>
          <w:rFonts w:eastAsia="Batang"/>
          <w:noProof/>
        </w:rPr>
        <w:t xml:space="preserve">or </w:t>
      </w:r>
      <w:r w:rsidRPr="000B7163">
        <w:rPr>
          <w:i/>
        </w:rPr>
        <w:t>sl-RLC-Config</w:t>
      </w:r>
      <w:r w:rsidRPr="000B7163">
        <w:rPr>
          <w:rFonts w:eastAsia="Batang"/>
          <w:noProof/>
        </w:rPr>
        <w:t xml:space="preserve"> received in </w:t>
      </w:r>
      <w:r w:rsidRPr="000B7163">
        <w:rPr>
          <w:rFonts w:eastAsia="Batang"/>
          <w:i/>
          <w:noProof/>
        </w:rPr>
        <w:t>sl-ConfigDedicatedNR,</w:t>
      </w:r>
      <w:r w:rsidRPr="000B7163">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xml:space="preserve">, </w:t>
      </w:r>
      <w:r w:rsidRPr="000B7163">
        <w:rPr>
          <w:rFonts w:eastAsia="Malgun Gothic"/>
          <w:lang w:eastAsia="ko-KR"/>
        </w:rPr>
        <w:t>associated</w:t>
      </w:r>
      <w:r w:rsidRPr="000B7163">
        <w:rPr>
          <w:rFonts w:eastAsia="Batang"/>
          <w:noProof/>
        </w:rPr>
        <w:t xml:space="preserve"> with sidelink DRB;</w:t>
      </w:r>
    </w:p>
    <w:p w14:paraId="13CE3970" w14:textId="77777777" w:rsidR="00316D17" w:rsidRPr="000B7163" w:rsidRDefault="00316D17" w:rsidP="00316D17">
      <w:pPr>
        <w:pStyle w:val="B3"/>
      </w:pPr>
      <w:r w:rsidRPr="000B7163">
        <w:rPr>
          <w:rFonts w:eastAsia="Batang"/>
          <w:noProof/>
        </w:rPr>
        <w:t>3&gt;</w:t>
      </w:r>
      <w:r w:rsidRPr="000B7163">
        <w:rPr>
          <w:rFonts w:eastAsia="Batang"/>
          <w:noProof/>
        </w:rPr>
        <w:tab/>
        <w:t>if</w:t>
      </w:r>
      <w:r w:rsidRPr="000B7163">
        <w:rPr>
          <w:iCs/>
        </w:rPr>
        <w:t xml:space="preserve"> </w:t>
      </w:r>
      <w:r w:rsidRPr="000B7163">
        <w:t xml:space="preserve">this procedure was due to the reception of a </w:t>
      </w:r>
      <w:r w:rsidRPr="000B7163">
        <w:rPr>
          <w:i/>
        </w:rPr>
        <w:t>RRCReconfigurationSidelink</w:t>
      </w:r>
      <w:r w:rsidRPr="000B7163">
        <w:t xml:space="preserve"> message:</w:t>
      </w:r>
    </w:p>
    <w:p w14:paraId="697E2D6A" w14:textId="77777777" w:rsidR="00316D17" w:rsidRPr="000B7163" w:rsidRDefault="00316D17" w:rsidP="00316D17">
      <w:pPr>
        <w:pStyle w:val="B4"/>
      </w:pPr>
      <w:r w:rsidRPr="000B7163">
        <w:t>4&gt;</w:t>
      </w:r>
      <w:r w:rsidRPr="000B7163">
        <w:tab/>
        <w:t xml:space="preserve">configure the MAC entity with a logical channel in accordance with the </w:t>
      </w:r>
      <w:r w:rsidRPr="000B7163">
        <w:rPr>
          <w:i/>
        </w:rPr>
        <w:t>sl-MAC-LogicalChannelConfigPC5</w:t>
      </w:r>
      <w:r w:rsidRPr="000B7163">
        <w:t xml:space="preserve"> received in the </w:t>
      </w:r>
      <w:r w:rsidRPr="000B7163">
        <w:rPr>
          <w:i/>
        </w:rPr>
        <w:t>RRCReconfigurationSidelink</w:t>
      </w:r>
      <w:r w:rsidRPr="000B7163">
        <w:t xml:space="preserve"> associated with the sidelink DRB, and perform the sidelink UE information procedure in clause 5.8.3 for unicast if needed;</w:t>
      </w:r>
    </w:p>
    <w:p w14:paraId="28A13066" w14:textId="77777777" w:rsidR="00316D17" w:rsidRPr="000B7163" w:rsidRDefault="00316D17" w:rsidP="00316D17">
      <w:pPr>
        <w:pStyle w:val="B3"/>
      </w:pPr>
      <w:r w:rsidRPr="000B7163">
        <w:rPr>
          <w:rFonts w:eastAsia="Batang"/>
          <w:noProof/>
        </w:rPr>
        <w:t>3&gt;</w:t>
      </w:r>
      <w:r w:rsidRPr="000B7163">
        <w:rPr>
          <w:rFonts w:eastAsia="Batang"/>
          <w:noProof/>
        </w:rPr>
        <w:tab/>
        <w:t>else if</w:t>
      </w:r>
      <w:r w:rsidRPr="000B7163">
        <w:rPr>
          <w:iCs/>
        </w:rPr>
        <w:t xml:space="preserve"> </w:t>
      </w:r>
      <w:r w:rsidRPr="000B7163">
        <w:t xml:space="preserve">this procedure was due to the reception of a </w:t>
      </w:r>
      <w:r w:rsidRPr="000B7163">
        <w:rPr>
          <w:i/>
        </w:rPr>
        <w:t>RRCReconfigurationCompleteSidelink</w:t>
      </w:r>
      <w:r w:rsidRPr="000B7163">
        <w:t xml:space="preserve"> message:</w:t>
      </w:r>
    </w:p>
    <w:p w14:paraId="4ACA7A51" w14:textId="77777777" w:rsidR="00316D17" w:rsidRPr="000B7163" w:rsidRDefault="00316D17" w:rsidP="00316D17">
      <w:pPr>
        <w:pStyle w:val="B4"/>
      </w:pPr>
      <w:r w:rsidRPr="000B7163">
        <w:rPr>
          <w:rFonts w:eastAsia="Batang"/>
          <w:noProof/>
        </w:rPr>
        <w:t>4&gt;</w:t>
      </w:r>
      <w:r w:rsidRPr="000B7163">
        <w:rPr>
          <w:rFonts w:eastAsia="Batang"/>
          <w:noProof/>
        </w:rPr>
        <w:tab/>
        <w:t xml:space="preserve">configure the MAC entity with a logical channel </w:t>
      </w:r>
      <w:r w:rsidRPr="000B7163">
        <w:rPr>
          <w:rFonts w:eastAsia="Malgun Gothic"/>
          <w:lang w:eastAsia="ko-KR"/>
        </w:rPr>
        <w:t>associated</w:t>
      </w:r>
      <w:r w:rsidRPr="000B7163">
        <w:rPr>
          <w:rFonts w:eastAsia="Batang"/>
          <w:noProof/>
        </w:rPr>
        <w:t xml:space="preserve"> with the sidelink DRB,</w:t>
      </w:r>
      <w:r w:rsidRPr="000B7163">
        <w:t xml:space="preserve"> in accordance with the </w:t>
      </w:r>
      <w:r w:rsidRPr="000B7163">
        <w:rPr>
          <w:i/>
        </w:rPr>
        <w:t>sl-MAC-LogicalChannelConfig</w:t>
      </w:r>
      <w:r w:rsidRPr="000B7163">
        <w:t xml:space="preserve"> received in the </w:t>
      </w:r>
      <w:r w:rsidRPr="000B7163">
        <w:rPr>
          <w:i/>
        </w:rPr>
        <w:t>sl-ConfigDedicatedNR</w:t>
      </w:r>
      <w:r w:rsidRPr="000B7163">
        <w:t xml:space="preserve">, </w:t>
      </w:r>
      <w:r w:rsidRPr="000B7163">
        <w:rPr>
          <w:i/>
        </w:rPr>
        <w:t>SIB12</w:t>
      </w:r>
      <w:r w:rsidRPr="000B7163">
        <w:t xml:space="preserve">, </w:t>
      </w:r>
      <w:r w:rsidRPr="000B7163">
        <w:rPr>
          <w:i/>
        </w:rPr>
        <w:t>SidelinkPreconfigNR;</w:t>
      </w:r>
    </w:p>
    <w:p w14:paraId="54C35748" w14:textId="77777777" w:rsidR="00316D17" w:rsidRPr="000B7163" w:rsidRDefault="00316D17" w:rsidP="00316D17">
      <w:pPr>
        <w:pStyle w:val="B3"/>
      </w:pPr>
      <w:r w:rsidRPr="000B7163">
        <w:rPr>
          <w:rFonts w:eastAsia="Batang"/>
          <w:noProof/>
        </w:rPr>
        <w:t>3&gt;</w:t>
      </w:r>
      <w:r w:rsidRPr="000B7163">
        <w:rPr>
          <w:rFonts w:eastAsia="Batang"/>
          <w:noProof/>
        </w:rPr>
        <w:tab/>
        <w:t>else (i.e. for groupcast/broadcast)</w:t>
      </w:r>
      <w:r w:rsidRPr="000B7163">
        <w:t>:</w:t>
      </w:r>
    </w:p>
    <w:p w14:paraId="64F84789" w14:textId="77777777" w:rsidR="00316D17" w:rsidRPr="000B7163" w:rsidRDefault="00316D17" w:rsidP="00316D17">
      <w:pPr>
        <w:pStyle w:val="B4"/>
        <w:rPr>
          <w:rFonts w:eastAsia="Batang"/>
          <w:noProof/>
        </w:rPr>
      </w:pPr>
      <w:r w:rsidRPr="000B7163">
        <w:rPr>
          <w:rFonts w:eastAsia="Batang"/>
          <w:noProof/>
        </w:rPr>
        <w:lastRenderedPageBreak/>
        <w:t>4&gt;</w:t>
      </w:r>
      <w:r w:rsidRPr="000B7163">
        <w:rPr>
          <w:rFonts w:eastAsia="Batang"/>
          <w:noProof/>
        </w:rPr>
        <w:tab/>
        <w:t xml:space="preserve">configure the MAC entity with a logical channel </w:t>
      </w:r>
      <w:r w:rsidRPr="000B7163">
        <w:rPr>
          <w:rFonts w:eastAsia="Malgun Gothic"/>
          <w:lang w:eastAsia="ko-KR"/>
        </w:rPr>
        <w:t>associated</w:t>
      </w:r>
      <w:r w:rsidRPr="000B7163">
        <w:rPr>
          <w:rFonts w:eastAsia="Batang"/>
          <w:noProof/>
        </w:rPr>
        <w:t xml:space="preserve"> with the sidelink DRB, </w:t>
      </w:r>
      <w:r w:rsidRPr="000B7163">
        <w:t xml:space="preserve">in accordance with the </w:t>
      </w:r>
      <w:r w:rsidRPr="000B7163">
        <w:rPr>
          <w:i/>
        </w:rPr>
        <w:t>sl-MAC-LogicalChannelConfig</w:t>
      </w:r>
      <w:r w:rsidRPr="000B7163">
        <w:t xml:space="preserve"> received in the </w:t>
      </w:r>
      <w:r w:rsidRPr="000B7163">
        <w:rPr>
          <w:i/>
        </w:rPr>
        <w:t>sl-ConfigDedicatedNR</w:t>
      </w:r>
      <w:r w:rsidRPr="000B7163">
        <w:t xml:space="preserve">, </w:t>
      </w:r>
      <w:r w:rsidRPr="000B7163">
        <w:rPr>
          <w:i/>
        </w:rPr>
        <w:t>SIB12</w:t>
      </w:r>
      <w:r w:rsidRPr="000B7163">
        <w:t xml:space="preserve">, </w:t>
      </w:r>
      <w:r w:rsidRPr="000B7163">
        <w:rPr>
          <w:i/>
        </w:rPr>
        <w:t xml:space="preserve">SidelinkPreconfigNR </w:t>
      </w:r>
      <w:r w:rsidRPr="000B7163">
        <w:rPr>
          <w:rFonts w:eastAsia="Batang"/>
          <w:noProof/>
        </w:rPr>
        <w:t>and assign a new LCID to this logical channel.</w:t>
      </w:r>
    </w:p>
    <w:p w14:paraId="23DD3F91" w14:textId="57ED1BBB" w:rsidR="00316D17" w:rsidRPr="000B7163" w:rsidDel="00DF4739" w:rsidRDefault="00316D17" w:rsidP="00316D17">
      <w:pPr>
        <w:pStyle w:val="B1"/>
        <w:rPr>
          <w:del w:id="20" w:author="Apple - Zhibin Wu 1" w:date="2024-09-28T22:48:00Z" w16du:dateUtc="2024-09-29T05:48:00Z"/>
          <w:rFonts w:eastAsia="Batang"/>
          <w:noProof/>
        </w:rPr>
      </w:pPr>
      <w:del w:id="21" w:author="Apple - Zhibin Wu 1" w:date="2024-09-28T22:48:00Z" w16du:dateUtc="2024-09-29T05:48:00Z">
        <w:r w:rsidRPr="000B7163" w:rsidDel="00DF4739">
          <w:rPr>
            <w:rFonts w:eastAsia="Batang"/>
            <w:noProof/>
          </w:rPr>
          <w:delText>1&gt;</w:delText>
        </w:r>
        <w:r w:rsidRPr="000B7163" w:rsidDel="00DF4739">
          <w:rPr>
            <w:rFonts w:eastAsia="Batang"/>
            <w:noProof/>
          </w:rPr>
          <w:tab/>
          <w:delText>for an end-to-end sidelink DRB (i.e. the UE is acting as L2 U2U Remote UE or L2 U2U Relay UE):</w:delText>
        </w:r>
      </w:del>
    </w:p>
    <w:p w14:paraId="79DC6D9F" w14:textId="6BA6F691" w:rsidR="00316D17" w:rsidRPr="000B7163" w:rsidDel="00DF4739" w:rsidRDefault="00316D17" w:rsidP="00316D17">
      <w:pPr>
        <w:pStyle w:val="B2"/>
        <w:rPr>
          <w:del w:id="22" w:author="Apple - Zhibin Wu 1" w:date="2024-09-28T22:48:00Z" w16du:dateUtc="2024-09-29T05:48:00Z"/>
          <w:noProof/>
        </w:rPr>
      </w:pPr>
      <w:del w:id="23" w:author="Apple - Zhibin Wu 1" w:date="2024-09-28T22:48:00Z" w16du:dateUtc="2024-09-29T05:48:00Z">
        <w:r w:rsidRPr="000B7163" w:rsidDel="00DF4739">
          <w:rPr>
            <w:noProof/>
          </w:rPr>
          <w:delText>2&gt;</w:delText>
        </w:r>
        <w:r w:rsidRPr="000B7163" w:rsidDel="00DF4739">
          <w:rPr>
            <w:noProof/>
          </w:rPr>
          <w:tab/>
          <w:delText>if the UE is in RRC_CONNECTED:</w:delText>
        </w:r>
      </w:del>
    </w:p>
    <w:p w14:paraId="186665B3" w14:textId="25A0E6EE" w:rsidR="00316D17" w:rsidRPr="000B7163" w:rsidDel="00DF4739" w:rsidRDefault="00316D17" w:rsidP="00316D17">
      <w:pPr>
        <w:pStyle w:val="B3"/>
        <w:rPr>
          <w:del w:id="24" w:author="Apple - Zhibin Wu 1" w:date="2024-09-28T22:48:00Z" w16du:dateUtc="2024-09-29T05:48:00Z"/>
          <w:noProof/>
        </w:rPr>
      </w:pPr>
      <w:del w:id="25" w:author="Apple - Zhibin Wu 1" w:date="2024-09-28T22:48:00Z" w16du:dateUtc="2024-09-29T05:48:00Z">
        <w:r w:rsidRPr="000B7163" w:rsidDel="00DF4739">
          <w:rPr>
            <w:noProof/>
          </w:rPr>
          <w:delText>3&gt;</w:delText>
        </w:r>
        <w:r w:rsidRPr="000B7163" w:rsidDel="00DF4739">
          <w:rPr>
            <w:noProof/>
          </w:rPr>
          <w:tab/>
          <w:delText xml:space="preserve">(re)configure </w:delText>
        </w:r>
        <w:r w:rsidRPr="000B7163" w:rsidDel="00DF4739">
          <w:rPr>
            <w:rFonts w:eastAsia="Yu Mincho"/>
            <w:noProof/>
          </w:rPr>
          <w:delText>the SRAP entity for the</w:delText>
        </w:r>
        <w:r w:rsidRPr="000B7163" w:rsidDel="00DF4739">
          <w:rPr>
            <w:rFonts w:eastAsia="Batang"/>
            <w:noProof/>
          </w:rPr>
          <w:delText xml:space="preserve"> sidelink DRB</w:delText>
        </w:r>
        <w:r w:rsidRPr="000B7163" w:rsidDel="00DF4739">
          <w:rPr>
            <w:rFonts w:eastAsia="Yu Mincho"/>
            <w:noProof/>
          </w:rPr>
          <w:delText>, in accordance</w:delText>
        </w:r>
        <w:r w:rsidRPr="000B7163" w:rsidDel="00DF4739">
          <w:rPr>
            <w:rFonts w:eastAsia="Batang"/>
            <w:noProof/>
          </w:rPr>
          <w:delText xml:space="preserve"> with</w:delText>
        </w:r>
        <w:r w:rsidRPr="000B7163" w:rsidDel="00DF4739">
          <w:rPr>
            <w:noProof/>
          </w:rPr>
          <w:delText xml:space="preserve"> the </w:delText>
        </w:r>
        <w:r w:rsidRPr="000B7163" w:rsidDel="00DF4739">
          <w:rPr>
            <w:i/>
            <w:noProof/>
          </w:rPr>
          <w:delText>sl-</w:delText>
        </w:r>
        <w:r w:rsidRPr="000B7163" w:rsidDel="00DF4739">
          <w:rPr>
            <w:rFonts w:eastAsia="Yu Mincho"/>
            <w:i/>
            <w:noProof/>
          </w:rPr>
          <w:delText>SRAP-ConfigU2U</w:delText>
        </w:r>
        <w:r w:rsidRPr="000B7163" w:rsidDel="00DF4739">
          <w:rPr>
            <w:noProof/>
          </w:rPr>
          <w:delText xml:space="preserve"> included in </w:delText>
        </w:r>
        <w:r w:rsidRPr="000B7163" w:rsidDel="00DF4739">
          <w:rPr>
            <w:i/>
            <w:noProof/>
          </w:rPr>
          <w:delText>RRCReconfiguration</w:delText>
        </w:r>
        <w:r w:rsidRPr="000B7163" w:rsidDel="00DF4739">
          <w:rPr>
            <w:noProof/>
          </w:rPr>
          <w:delText>;</w:delText>
        </w:r>
      </w:del>
    </w:p>
    <w:p w14:paraId="2B583DF3" w14:textId="2F74A54F" w:rsidR="00316D17" w:rsidRPr="000B7163" w:rsidDel="00DF4739" w:rsidRDefault="00316D17" w:rsidP="00316D17">
      <w:pPr>
        <w:pStyle w:val="B2"/>
        <w:rPr>
          <w:del w:id="26" w:author="Apple - Zhibin Wu 1" w:date="2024-09-28T22:48:00Z" w16du:dateUtc="2024-09-29T05:48:00Z"/>
          <w:noProof/>
        </w:rPr>
      </w:pPr>
      <w:del w:id="27" w:author="Apple - Zhibin Wu 1" w:date="2024-09-28T22:48:00Z" w16du:dateUtc="2024-09-29T05:48:00Z">
        <w:r w:rsidRPr="000B7163" w:rsidDel="00DF4739">
          <w:rPr>
            <w:noProof/>
          </w:rPr>
          <w:delText>2&gt;</w:delText>
        </w:r>
        <w:r w:rsidRPr="000B7163" w:rsidDel="00DF4739">
          <w:rPr>
            <w:noProof/>
          </w:rPr>
          <w:tab/>
          <w:delText>else if the UE is in RRC_IDLE or RRC_INACTIVE, or out of coverage:</w:delText>
        </w:r>
      </w:del>
    </w:p>
    <w:p w14:paraId="734D5669" w14:textId="121557E7" w:rsidR="00316D17" w:rsidRPr="000B7163" w:rsidDel="00DF4739" w:rsidRDefault="00316D17" w:rsidP="00316D17">
      <w:pPr>
        <w:pStyle w:val="B3"/>
        <w:rPr>
          <w:del w:id="28" w:author="Apple - Zhibin Wu 1" w:date="2024-09-28T22:48:00Z" w16du:dateUtc="2024-09-29T05:48:00Z"/>
          <w:lang w:eastAsia="ko-KR"/>
        </w:rPr>
      </w:pPr>
      <w:del w:id="29" w:author="Apple - Zhibin Wu 1" w:date="2024-09-28T22:48:00Z" w16du:dateUtc="2024-09-29T05:48:00Z">
        <w:r w:rsidRPr="000B7163" w:rsidDel="00DF4739">
          <w:rPr>
            <w:noProof/>
          </w:rPr>
          <w:delText>3&gt;</w:delText>
        </w:r>
        <w:r w:rsidRPr="000B7163" w:rsidDel="00DF4739">
          <w:rPr>
            <w:noProof/>
          </w:rPr>
          <w:tab/>
        </w:r>
        <w:r w:rsidRPr="000B7163" w:rsidDel="00DF4739">
          <w:rPr>
            <w:rFonts w:eastAsia="SimSun"/>
          </w:rPr>
          <w:delText xml:space="preserve">perform the PC5 Relay RLC channel addition/modification as specified in clause 5.8.9.7.2 if needed, according to the derived </w:delText>
        </w:r>
        <w:r w:rsidRPr="000B7163" w:rsidDel="00DF4739">
          <w:rPr>
            <w:noProof/>
          </w:rPr>
          <w:delText xml:space="preserve">PC5 Relay RLC channel configuration as described in clause </w:delText>
        </w:r>
        <w:r w:rsidRPr="000B7163" w:rsidDel="00DF4739">
          <w:rPr>
            <w:lang w:eastAsia="ko-KR"/>
          </w:rPr>
          <w:delText>5.8.9.11;</w:delText>
        </w:r>
      </w:del>
    </w:p>
    <w:p w14:paraId="78F8F0C1" w14:textId="7F9CB23A" w:rsidR="00316D17" w:rsidRPr="000B7163" w:rsidDel="00DF4739" w:rsidRDefault="00316D17" w:rsidP="00316D17">
      <w:pPr>
        <w:pStyle w:val="B3"/>
        <w:rPr>
          <w:del w:id="30" w:author="Apple - Zhibin Wu 1" w:date="2024-09-28T22:48:00Z" w16du:dateUtc="2024-09-29T05:48:00Z"/>
          <w:noProof/>
        </w:rPr>
      </w:pPr>
      <w:del w:id="31" w:author="Apple - Zhibin Wu 1" w:date="2024-09-28T22:48:00Z" w16du:dateUtc="2024-09-29T05:48:00Z">
        <w:r w:rsidRPr="000B7163" w:rsidDel="00DF4739">
          <w:rPr>
            <w:noProof/>
          </w:rPr>
          <w:delText>3&gt;</w:delText>
        </w:r>
        <w:r w:rsidRPr="000B7163" w:rsidDel="00DF4739">
          <w:rPr>
            <w:noProof/>
          </w:rPr>
          <w:tab/>
          <w:delText>consider the PC5 Relay RLC channel applying the derived PC5 Relay RLC channel configuration as the egress PC5 Relay RLC channel;</w:delText>
        </w:r>
      </w:del>
    </w:p>
    <w:p w14:paraId="01390AA3" w14:textId="65A35ECE" w:rsidR="00316D17" w:rsidRPr="000B7163" w:rsidDel="00DF4739" w:rsidRDefault="00316D17" w:rsidP="00316D17">
      <w:pPr>
        <w:pStyle w:val="B3"/>
        <w:rPr>
          <w:del w:id="32" w:author="Apple - Zhibin Wu 1" w:date="2024-09-28T22:48:00Z" w16du:dateUtc="2024-09-29T05:48:00Z"/>
          <w:noProof/>
        </w:rPr>
      </w:pPr>
      <w:del w:id="33" w:author="Apple - Zhibin Wu 1" w:date="2024-09-28T22:48:00Z" w16du:dateUtc="2024-09-29T05:48:00Z">
        <w:r w:rsidRPr="000B7163" w:rsidDel="00DF4739">
          <w:rPr>
            <w:noProof/>
          </w:rPr>
          <w:delText>3&gt;</w:delText>
        </w:r>
        <w:r w:rsidRPr="000B7163" w:rsidDel="00DF4739">
          <w:rPr>
            <w:noProof/>
          </w:rPr>
          <w:tab/>
          <w:delText xml:space="preserve">configure the egress PC5 Relay RLC channel for this </w:delText>
        </w:r>
        <w:r w:rsidRPr="000B7163" w:rsidDel="00DF4739">
          <w:rPr>
            <w:rFonts w:eastAsia="Batang"/>
            <w:noProof/>
          </w:rPr>
          <w:delText xml:space="preserve">end-to-end sidelink DRB </w:delText>
        </w:r>
        <w:r w:rsidRPr="000B7163" w:rsidDel="00DF4739">
          <w:rPr>
            <w:noProof/>
          </w:rPr>
          <w:delText>to SRAP</w:delText>
        </w:r>
        <w:r w:rsidRPr="000B7163" w:rsidDel="00DF4739">
          <w:rPr>
            <w:rFonts w:eastAsia="Batang"/>
            <w:noProof/>
          </w:rPr>
          <w:delText>;</w:delText>
        </w:r>
      </w:del>
    </w:p>
    <w:p w14:paraId="0459BFB3" w14:textId="77777777" w:rsidR="00316D17" w:rsidRPr="000B7163" w:rsidRDefault="00316D17" w:rsidP="00316D17">
      <w:pPr>
        <w:pStyle w:val="NO"/>
      </w:pPr>
      <w:r w:rsidRPr="000B7163">
        <w:t>NOTE 1:</w:t>
      </w:r>
      <w:r w:rsidRPr="000B7163">
        <w:tab/>
        <w:t xml:space="preserve">When a sidelink DRB addition is due </w:t>
      </w:r>
      <w:r w:rsidRPr="000B7163">
        <w:rPr>
          <w:rFonts w:eastAsia="Batang"/>
          <w:noProof/>
        </w:rPr>
        <w:t>to the configuration</w:t>
      </w:r>
      <w:r w:rsidRPr="000B7163">
        <w:rPr>
          <w:i/>
        </w:rPr>
        <w:t xml:space="preserve"> </w:t>
      </w:r>
      <w:r w:rsidRPr="000B7163">
        <w:t>by</w:t>
      </w:r>
      <w:r w:rsidRPr="000B7163">
        <w:rPr>
          <w:i/>
        </w:rPr>
        <w:t xml:space="preserve"> RRCReconfigurationSidelink</w:t>
      </w:r>
      <w:r w:rsidRPr="000B7163">
        <w:t>, it is up to UE implementation to select the sidelink DRB configuration as necessary transmitting parameters for the sidelink DRB, from the received</w:t>
      </w:r>
      <w:r w:rsidRPr="000B7163">
        <w:rPr>
          <w:rFonts w:eastAsia="Batang"/>
          <w:i/>
          <w:noProof/>
        </w:rPr>
        <w:t xml:space="preserve"> sl-ConfigDedicatedNR </w:t>
      </w:r>
      <w:r w:rsidRPr="000B7163">
        <w:rPr>
          <w:rFonts w:eastAsia="Batang"/>
          <w:noProof/>
        </w:rPr>
        <w:t>(</w:t>
      </w:r>
      <w:r w:rsidRPr="000B7163">
        <w:t>if in RRC_CONNECTED</w:t>
      </w:r>
      <w:r w:rsidRPr="000B7163">
        <w:rPr>
          <w:rFonts w:eastAsia="Batang"/>
          <w:noProof/>
        </w:rPr>
        <w:t>),</w:t>
      </w:r>
      <w:r w:rsidRPr="000B7163">
        <w:rPr>
          <w:lang w:eastAsia="x-none"/>
        </w:rPr>
        <w:t xml:space="preserve"> </w:t>
      </w:r>
      <w:r w:rsidRPr="000B7163">
        <w:rPr>
          <w:rFonts w:eastAsia="Batang"/>
          <w:i/>
          <w:noProof/>
        </w:rPr>
        <w:t xml:space="preserve">SIB12 </w:t>
      </w:r>
      <w:r w:rsidRPr="000B7163">
        <w:rPr>
          <w:rFonts w:eastAsia="Batang"/>
          <w:noProof/>
        </w:rPr>
        <w:t>(</w:t>
      </w:r>
      <w:r w:rsidRPr="000B7163">
        <w:t>if in RRC_IDLE/INACTIVE</w:t>
      </w:r>
      <w:r w:rsidRPr="000B7163">
        <w:rPr>
          <w:rFonts w:eastAsia="Batang"/>
          <w:noProof/>
        </w:rPr>
        <w:t>),</w:t>
      </w:r>
      <w:r w:rsidRPr="000B7163">
        <w:rPr>
          <w:rFonts w:eastAsia="Batang"/>
          <w:i/>
          <w:noProof/>
        </w:rPr>
        <w:t xml:space="preserve"> SidelinkPreconfigNR </w:t>
      </w:r>
      <w:r w:rsidRPr="000B7163">
        <w:rPr>
          <w:rFonts w:eastAsia="Batang"/>
          <w:noProof/>
        </w:rPr>
        <w:t>(</w:t>
      </w:r>
      <w:r w:rsidRPr="000B7163">
        <w:t>if out of coverage</w:t>
      </w:r>
      <w:r w:rsidRPr="000B7163">
        <w:rPr>
          <w:rFonts w:eastAsia="Batang"/>
          <w:noProof/>
        </w:rPr>
        <w:t xml:space="preserve">) with the same RLC mode as the one configured in </w:t>
      </w:r>
      <w:r w:rsidRPr="000B7163">
        <w:rPr>
          <w:i/>
        </w:rPr>
        <w:t>RRCReconfigurationSidelink</w:t>
      </w:r>
      <w:r w:rsidRPr="000B7163">
        <w:t>.</w:t>
      </w:r>
    </w:p>
    <w:p w14:paraId="021BD727" w14:textId="77777777" w:rsidR="00316D17" w:rsidRPr="000B7163" w:rsidRDefault="00316D17" w:rsidP="00316D17">
      <w:r w:rsidRPr="000B7163">
        <w:t>For the</w:t>
      </w:r>
      <w:r w:rsidRPr="000B7163">
        <w:rPr>
          <w:rFonts w:eastAsia="Batang"/>
          <w:noProof/>
        </w:rPr>
        <w:t xml:space="preserve"> sidelink DRB, whose sidelink DRB </w:t>
      </w:r>
      <w:r w:rsidRPr="000B7163">
        <w:rPr>
          <w:rFonts w:eastAsia="MS Mincho"/>
        </w:rPr>
        <w:t>modification</w:t>
      </w:r>
      <w:r w:rsidRPr="000B7163">
        <w:rPr>
          <w:sz w:val="22"/>
        </w:rPr>
        <w:t xml:space="preserve"> </w:t>
      </w:r>
      <w:r w:rsidRPr="000B7163">
        <w:rPr>
          <w:rFonts w:eastAsia="Batang"/>
          <w:noProof/>
        </w:rPr>
        <w:t xml:space="preserve">conditions are met as in clause </w:t>
      </w:r>
      <w:r w:rsidRPr="000B7163">
        <w:t>5.8.9.1a.2.1, the UE capable of NR sidelink communication that is configured by upper layers to perform NR sidelink communication shall:</w:t>
      </w:r>
    </w:p>
    <w:p w14:paraId="011996BA" w14:textId="77777777" w:rsidR="00316D17" w:rsidRPr="000B7163" w:rsidRDefault="00316D17" w:rsidP="00316D17">
      <w:pPr>
        <w:pStyle w:val="B1"/>
      </w:pPr>
      <w:r w:rsidRPr="000B7163">
        <w:rPr>
          <w:rFonts w:eastAsia="Batang"/>
          <w:noProof/>
        </w:rPr>
        <w:t>1&gt;</w:t>
      </w:r>
      <w:r w:rsidRPr="000B7163">
        <w:rPr>
          <w:rFonts w:eastAsia="Batang"/>
          <w:noProof/>
        </w:rPr>
        <w:tab/>
        <w:t>for groupcast and broadcast; or</w:t>
      </w:r>
    </w:p>
    <w:p w14:paraId="4DB80519" w14:textId="77777777" w:rsidR="00316D17" w:rsidRPr="000B7163" w:rsidRDefault="00316D17" w:rsidP="00316D17">
      <w:pPr>
        <w:pStyle w:val="B1"/>
        <w:rPr>
          <w:rFonts w:eastAsia="Batang"/>
          <w:noProof/>
        </w:rPr>
      </w:pPr>
      <w:r w:rsidRPr="000B7163">
        <w:rPr>
          <w:rFonts w:eastAsia="Batang"/>
          <w:noProof/>
        </w:rPr>
        <w:t>1&gt;</w:t>
      </w:r>
      <w:r w:rsidRPr="000B7163">
        <w:rPr>
          <w:rFonts w:eastAsia="Batang"/>
          <w:noProof/>
        </w:rPr>
        <w:tab/>
        <w:t xml:space="preserve">for unicast, if the sidelink DRB modification was triggered due to the reception of the </w:t>
      </w:r>
      <w:r w:rsidRPr="000B7163">
        <w:rPr>
          <w:rFonts w:eastAsia="Batang"/>
          <w:i/>
          <w:noProof/>
        </w:rPr>
        <w:t>RRCReconfigurationSidelink</w:t>
      </w:r>
      <w:r w:rsidRPr="000B7163">
        <w:rPr>
          <w:rFonts w:eastAsia="Batang"/>
          <w:noProof/>
        </w:rPr>
        <w:t xml:space="preserve"> message; or</w:t>
      </w:r>
    </w:p>
    <w:p w14:paraId="27A866A8" w14:textId="77777777" w:rsidR="00316D17" w:rsidRPr="000B7163" w:rsidRDefault="00316D17" w:rsidP="00316D17">
      <w:pPr>
        <w:pStyle w:val="B1"/>
        <w:rPr>
          <w:rFonts w:eastAsia="Batang"/>
          <w:noProof/>
        </w:rPr>
      </w:pPr>
      <w:r w:rsidRPr="000B7163">
        <w:rPr>
          <w:rFonts w:eastAsia="Batang"/>
          <w:noProof/>
        </w:rPr>
        <w:t>1&gt;</w:t>
      </w:r>
      <w:r w:rsidRPr="000B7163">
        <w:rPr>
          <w:rFonts w:eastAsia="Batang"/>
          <w:noProof/>
        </w:rPr>
        <w:tab/>
        <w:t xml:space="preserve">for unicast, after receiving the </w:t>
      </w:r>
      <w:r w:rsidRPr="000B7163">
        <w:rPr>
          <w:rFonts w:eastAsia="Batang"/>
          <w:i/>
          <w:noProof/>
        </w:rPr>
        <w:t>RRCReconfigurationCompleteSidelink</w:t>
      </w:r>
      <w:r w:rsidRPr="000B7163">
        <w:rPr>
          <w:rFonts w:eastAsia="Batang"/>
          <w:noProof/>
        </w:rPr>
        <w:t xml:space="preserve"> message, if the sidelink DRB modification was triggered 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 xml:space="preserve"> or</w:t>
      </w:r>
      <w:r w:rsidRPr="000B7163">
        <w:rPr>
          <w:rFonts w:eastAsia="Batang"/>
          <w:i/>
          <w:noProof/>
        </w:rPr>
        <w:t xml:space="preserve"> SidelinkPreconfigNR</w:t>
      </w:r>
      <w:r w:rsidRPr="000B7163">
        <w:rPr>
          <w:rFonts w:eastAsia="Batang"/>
          <w:noProof/>
        </w:rPr>
        <w:t>:</w:t>
      </w:r>
    </w:p>
    <w:p w14:paraId="02771087"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SDAP entity of the sidelink DRB, in accordance with the </w:t>
      </w:r>
      <w:r w:rsidRPr="000B7163">
        <w:rPr>
          <w:rFonts w:eastAsia="Batang"/>
          <w:i/>
          <w:noProof/>
        </w:rPr>
        <w:t>sl-SDAP-ConfigPC5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sl-SDAP-Config</w:t>
      </w:r>
      <w:r w:rsidRPr="000B7163">
        <w:rPr>
          <w:rFonts w:eastAsia="Batang"/>
          <w:noProof/>
          <w:lang w:eastAsia="x-none"/>
        </w:rPr>
        <w:t xml:space="preserve"> 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2CC1C830"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lang w:eastAsia="x-none"/>
        </w:rPr>
        <w:t>reconfigure the PDCP entity of the</w:t>
      </w:r>
      <w:r w:rsidRPr="000B7163">
        <w:rPr>
          <w:rFonts w:eastAsia="Batang"/>
          <w:noProof/>
        </w:rPr>
        <w:t xml:space="preserve"> sidelink</w:t>
      </w:r>
      <w:r w:rsidRPr="000B7163">
        <w:rPr>
          <w:lang w:eastAsia="x-none"/>
        </w:rPr>
        <w:t xml:space="preserve"> DRB, in accordance with the </w:t>
      </w:r>
      <w:r w:rsidRPr="000B7163">
        <w:rPr>
          <w:rFonts w:eastAsia="Batang"/>
          <w:i/>
          <w:noProof/>
        </w:rPr>
        <w:t>sl-PDCP-ConfigPC5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or</w:t>
      </w:r>
      <w:r w:rsidRPr="000B7163">
        <w:rPr>
          <w:rFonts w:eastAsia="Batang"/>
          <w:i/>
          <w:noProof/>
        </w:rPr>
        <w:t xml:space="preserve"> sl-PDCP-Config</w:t>
      </w:r>
      <w:r w:rsidRPr="000B7163">
        <w:rPr>
          <w:rFonts w:eastAsia="Batang"/>
          <w:noProof/>
          <w:lang w:eastAsia="x-none"/>
        </w:rPr>
        <w:t xml:space="preserve"> 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2129954F"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RLC entity of the sidelink DRB, in accordance with the </w:t>
      </w:r>
      <w:r w:rsidRPr="000B7163">
        <w:rPr>
          <w:rFonts w:eastAsia="Batang"/>
          <w:i/>
          <w:noProof/>
        </w:rPr>
        <w:t>sl-RLC-ConfigPC5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 xml:space="preserve">sl-RLC-Config </w:t>
      </w:r>
      <w:r w:rsidRPr="000B7163">
        <w:rPr>
          <w:rFonts w:eastAsia="Batang"/>
          <w:noProof/>
          <w:lang w:eastAsia="x-none"/>
        </w:rPr>
        <w:t xml:space="preserve">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5351C733"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logical channel of the sidelink DRB, in accordance with the </w:t>
      </w:r>
      <w:r w:rsidRPr="000B7163">
        <w:rPr>
          <w:rFonts w:eastAsia="Batang"/>
          <w:i/>
          <w:noProof/>
        </w:rPr>
        <w:t>sl-MAC-LogicalChannelConfigPC5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 xml:space="preserve">sl-MAC-LogicalChannelConfig </w:t>
      </w:r>
      <w:r w:rsidRPr="000B7163">
        <w:rPr>
          <w:rFonts w:eastAsia="Batang"/>
          <w:noProof/>
          <w:lang w:eastAsia="x-none"/>
        </w:rPr>
        <w:t xml:space="preserve">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0353BEA8" w14:textId="2A90ADA0" w:rsidR="00316D17" w:rsidRPr="000B7163" w:rsidDel="00DF4739" w:rsidRDefault="00316D17" w:rsidP="00316D17">
      <w:pPr>
        <w:pStyle w:val="B1"/>
        <w:rPr>
          <w:del w:id="34" w:author="Apple - Zhibin Wu 1" w:date="2024-09-28T22:48:00Z" w16du:dateUtc="2024-09-29T05:48:00Z"/>
          <w:rFonts w:eastAsia="Batang"/>
          <w:noProof/>
        </w:rPr>
      </w:pPr>
      <w:del w:id="35" w:author="Apple - Zhibin Wu 1" w:date="2024-09-28T22:48:00Z" w16du:dateUtc="2024-09-29T05:48:00Z">
        <w:r w:rsidRPr="000B7163" w:rsidDel="00DF4739">
          <w:rPr>
            <w:rFonts w:eastAsia="Yu Mincho"/>
            <w:noProof/>
          </w:rPr>
          <w:delText>1&gt;</w:delText>
        </w:r>
        <w:r w:rsidRPr="000B7163" w:rsidDel="00DF4739">
          <w:rPr>
            <w:rFonts w:eastAsia="Yu Mincho"/>
            <w:noProof/>
          </w:rPr>
          <w:tab/>
        </w:r>
        <w:r w:rsidRPr="000B7163" w:rsidDel="00DF4739">
          <w:rPr>
            <w:rFonts w:eastAsia="Batang"/>
            <w:noProof/>
          </w:rPr>
          <w:delText>for an end-to-end sidelink DRB (i.e. the UE is acting as L2 U2U Remote UE or L2 U2U Relay UE):</w:delText>
        </w:r>
      </w:del>
    </w:p>
    <w:p w14:paraId="3EC5DF50" w14:textId="07C3FCED" w:rsidR="00316D17" w:rsidRPr="000B7163" w:rsidDel="00DF4739" w:rsidRDefault="00316D17" w:rsidP="00316D17">
      <w:pPr>
        <w:pStyle w:val="B2"/>
        <w:rPr>
          <w:del w:id="36" w:author="Apple - Zhibin Wu 1" w:date="2024-09-28T22:48:00Z" w16du:dateUtc="2024-09-29T05:48:00Z"/>
          <w:rFonts w:eastAsia="Yu Mincho"/>
          <w:noProof/>
        </w:rPr>
      </w:pPr>
      <w:del w:id="37" w:author="Apple - Zhibin Wu 1" w:date="2024-09-28T22:48:00Z" w16du:dateUtc="2024-09-29T05:48:00Z">
        <w:r w:rsidRPr="000B7163" w:rsidDel="00DF4739">
          <w:rPr>
            <w:noProof/>
          </w:rPr>
          <w:delText>2&gt;</w:delText>
        </w:r>
        <w:r w:rsidRPr="000B7163" w:rsidDel="00DF4739">
          <w:rPr>
            <w:noProof/>
          </w:rPr>
          <w:tab/>
          <w:delText>if the UE is in RRC_CONNECTED</w:delText>
        </w:r>
        <w:r w:rsidRPr="000B7163" w:rsidDel="00DF4739">
          <w:rPr>
            <w:rFonts w:eastAsia="Yu Mincho"/>
            <w:noProof/>
          </w:rPr>
          <w:delText>:</w:delText>
        </w:r>
      </w:del>
    </w:p>
    <w:p w14:paraId="4814E751" w14:textId="3F2042D7" w:rsidR="00316D17" w:rsidRPr="000B7163" w:rsidDel="00DF4739" w:rsidRDefault="00316D17" w:rsidP="00316D17">
      <w:pPr>
        <w:pStyle w:val="B3"/>
        <w:rPr>
          <w:del w:id="38" w:author="Apple - Zhibin Wu 1" w:date="2024-09-28T22:48:00Z" w16du:dateUtc="2024-09-29T05:48:00Z"/>
          <w:rFonts w:eastAsia="Yu Mincho"/>
          <w:noProof/>
        </w:rPr>
      </w:pPr>
      <w:del w:id="39" w:author="Apple - Zhibin Wu 1" w:date="2024-09-28T22:48:00Z" w16du:dateUtc="2024-09-29T05:48:00Z">
        <w:r w:rsidRPr="000B7163" w:rsidDel="00DF4739">
          <w:rPr>
            <w:noProof/>
          </w:rPr>
          <w:delText>3&gt;</w:delText>
        </w:r>
        <w:r w:rsidRPr="000B7163" w:rsidDel="00DF4739">
          <w:rPr>
            <w:noProof/>
          </w:rPr>
          <w:tab/>
        </w:r>
        <w:r w:rsidRPr="000B7163" w:rsidDel="00DF4739">
          <w:rPr>
            <w:rFonts w:eastAsia="Yu Mincho"/>
            <w:noProof/>
          </w:rPr>
          <w:delText xml:space="preserve">reconfigure the SRAP entity for the sidelink DRB, in accordance with the </w:delText>
        </w:r>
        <w:r w:rsidRPr="000B7163" w:rsidDel="00DF4739">
          <w:rPr>
            <w:rFonts w:eastAsia="Yu Mincho"/>
            <w:i/>
            <w:noProof/>
          </w:rPr>
          <w:delText>sl-SRAP-ConfigU2U</w:delText>
        </w:r>
        <w:r w:rsidRPr="000B7163" w:rsidDel="00DF4739">
          <w:rPr>
            <w:rFonts w:eastAsia="Yu Mincho"/>
            <w:noProof/>
          </w:rPr>
          <w:delText xml:space="preserve"> received in </w:delText>
        </w:r>
        <w:r w:rsidRPr="000B7163" w:rsidDel="00DF4739">
          <w:rPr>
            <w:rFonts w:eastAsia="Yu Mincho"/>
            <w:i/>
          </w:rPr>
          <w:delText>RRCReconfiguration</w:delText>
        </w:r>
        <w:r w:rsidRPr="000B7163" w:rsidDel="00DF4739">
          <w:rPr>
            <w:rFonts w:eastAsia="Yu Mincho"/>
          </w:rPr>
          <w:delText xml:space="preserve"> message</w:delText>
        </w:r>
        <w:r w:rsidRPr="000B7163" w:rsidDel="00DF4739">
          <w:rPr>
            <w:rFonts w:eastAsia="Yu Mincho"/>
            <w:noProof/>
          </w:rPr>
          <w:delText>, if included;</w:delText>
        </w:r>
      </w:del>
    </w:p>
    <w:p w14:paraId="64FAE471" w14:textId="040E68D1" w:rsidR="00316D17" w:rsidRPr="000B7163" w:rsidDel="00DF4739" w:rsidRDefault="00316D17" w:rsidP="00316D17">
      <w:pPr>
        <w:pStyle w:val="B2"/>
        <w:rPr>
          <w:del w:id="40" w:author="Apple - Zhibin Wu 1" w:date="2024-09-28T22:48:00Z" w16du:dateUtc="2024-09-29T05:48:00Z"/>
          <w:rFonts w:eastAsia="Yu Mincho"/>
          <w:noProof/>
        </w:rPr>
      </w:pPr>
      <w:del w:id="41" w:author="Apple - Zhibin Wu 1" w:date="2024-09-28T22:48:00Z" w16du:dateUtc="2024-09-29T05:48:00Z">
        <w:r w:rsidRPr="000B7163" w:rsidDel="00DF4739">
          <w:rPr>
            <w:rFonts w:eastAsia="Yu Mincho"/>
            <w:noProof/>
          </w:rPr>
          <w:delText>2&gt;</w:delText>
        </w:r>
        <w:r w:rsidRPr="000B7163" w:rsidDel="00DF4739">
          <w:rPr>
            <w:rFonts w:eastAsia="Yu Mincho"/>
            <w:noProof/>
          </w:rPr>
          <w:tab/>
        </w:r>
        <w:r w:rsidRPr="000B7163" w:rsidDel="00DF4739">
          <w:rPr>
            <w:noProof/>
          </w:rPr>
          <w:delText>else if the UE is in RRC_IDLE or RRC_INACTIVE, or out of coverage:</w:delText>
        </w:r>
      </w:del>
    </w:p>
    <w:p w14:paraId="081AB0F9" w14:textId="12C345F8" w:rsidR="00316D17" w:rsidRPr="000B7163" w:rsidDel="00DF4739" w:rsidRDefault="00316D17" w:rsidP="00316D17">
      <w:pPr>
        <w:pStyle w:val="B3"/>
        <w:rPr>
          <w:del w:id="42" w:author="Apple - Zhibin Wu 1" w:date="2024-09-28T22:48:00Z" w16du:dateUtc="2024-09-29T05:48:00Z"/>
          <w:rFonts w:eastAsia="SimSun"/>
        </w:rPr>
      </w:pPr>
      <w:del w:id="43" w:author="Apple - Zhibin Wu 1" w:date="2024-09-28T22:48:00Z" w16du:dateUtc="2024-09-29T05:48:00Z">
        <w:r w:rsidRPr="000B7163" w:rsidDel="00DF4739">
          <w:rPr>
            <w:noProof/>
          </w:rPr>
          <w:delText>3&gt;</w:delText>
        </w:r>
        <w:r w:rsidRPr="000B7163" w:rsidDel="00DF4739">
          <w:rPr>
            <w:noProof/>
          </w:rPr>
          <w:tab/>
          <w:delText xml:space="preserve">if the derived PC5 Relay RLC channel configuration of this end-to-end sidelink DRB as described in clause </w:delText>
        </w:r>
        <w:r w:rsidRPr="000B7163" w:rsidDel="00DF4739">
          <w:rPr>
            <w:lang w:eastAsia="ko-KR"/>
          </w:rPr>
          <w:delText>5.8.9.11</w:delText>
        </w:r>
        <w:r w:rsidRPr="000B7163" w:rsidDel="00DF4739">
          <w:rPr>
            <w:noProof/>
          </w:rPr>
          <w:delText xml:space="preserve"> is changed:</w:delText>
        </w:r>
      </w:del>
    </w:p>
    <w:p w14:paraId="030405D8" w14:textId="593FEE6F" w:rsidR="00316D17" w:rsidRPr="000B7163" w:rsidDel="00DF4739" w:rsidRDefault="00316D17" w:rsidP="00316D17">
      <w:pPr>
        <w:pStyle w:val="B4"/>
        <w:rPr>
          <w:del w:id="44" w:author="Apple - Zhibin Wu 1" w:date="2024-09-28T22:48:00Z" w16du:dateUtc="2024-09-29T05:48:00Z"/>
          <w:rFonts w:eastAsia="Batang"/>
          <w:noProof/>
        </w:rPr>
      </w:pPr>
      <w:del w:id="45" w:author="Apple - Zhibin Wu 1" w:date="2024-09-28T22:48:00Z" w16du:dateUtc="2024-09-29T05:48:00Z">
        <w:r w:rsidRPr="000B7163" w:rsidDel="00DF4739">
          <w:rPr>
            <w:rFonts w:eastAsia="SimSun"/>
          </w:rPr>
          <w:lastRenderedPageBreak/>
          <w:delText>4&gt;</w:delText>
        </w:r>
        <w:r w:rsidRPr="000B7163" w:rsidDel="00DF4739">
          <w:rPr>
            <w:rFonts w:eastAsia="SimSun"/>
          </w:rPr>
          <w:tab/>
          <w:delText xml:space="preserve">if </w:delText>
        </w:r>
        <w:r w:rsidRPr="000B7163" w:rsidDel="00DF4739">
          <w:rPr>
            <w:rFonts w:eastAsia="Batang"/>
            <w:noProof/>
          </w:rPr>
          <w:delText>there is no other end-to-end sidelink DRB(s) associated with this RLC channel:</w:delText>
        </w:r>
      </w:del>
    </w:p>
    <w:p w14:paraId="4C60EA96" w14:textId="56E42F6D" w:rsidR="00316D17" w:rsidRPr="000B7163" w:rsidDel="00DF4739" w:rsidRDefault="00316D17" w:rsidP="00316D17">
      <w:pPr>
        <w:pStyle w:val="B5"/>
        <w:rPr>
          <w:del w:id="46" w:author="Apple - Zhibin Wu 1" w:date="2024-09-28T22:48:00Z" w16du:dateUtc="2024-09-29T05:48:00Z"/>
          <w:noProof/>
        </w:rPr>
      </w:pPr>
      <w:del w:id="47" w:author="Apple - Zhibin Wu 1" w:date="2024-09-28T22:48:00Z" w16du:dateUtc="2024-09-29T05:48:00Z">
        <w:r w:rsidRPr="000B7163" w:rsidDel="00DF4739">
          <w:rPr>
            <w:rFonts w:eastAsia="SimSun"/>
          </w:rPr>
          <w:delText>5&gt;</w:delText>
        </w:r>
        <w:r w:rsidRPr="000B7163" w:rsidDel="00DF4739">
          <w:rPr>
            <w:rFonts w:eastAsia="SimSun"/>
          </w:rPr>
          <w:tab/>
          <w:delText>perform the PC5 Relay RLC channel release as specified in 5.8.9.7.1 or 5.8.9.7.2;</w:delText>
        </w:r>
      </w:del>
    </w:p>
    <w:p w14:paraId="3D146266" w14:textId="0D595429" w:rsidR="00316D17" w:rsidRPr="000B7163" w:rsidDel="00DF4739" w:rsidRDefault="00316D17" w:rsidP="00316D17">
      <w:pPr>
        <w:pStyle w:val="B4"/>
        <w:rPr>
          <w:del w:id="48" w:author="Apple - Zhibin Wu 1" w:date="2024-09-28T22:48:00Z" w16du:dateUtc="2024-09-29T05:48:00Z"/>
          <w:noProof/>
        </w:rPr>
      </w:pPr>
      <w:del w:id="49" w:author="Apple - Zhibin Wu 1" w:date="2024-09-28T22:48:00Z" w16du:dateUtc="2024-09-29T05:48:00Z">
        <w:r w:rsidRPr="000B7163" w:rsidDel="00DF4739">
          <w:rPr>
            <w:noProof/>
          </w:rPr>
          <w:delText>4&gt;</w:delText>
        </w:r>
        <w:r w:rsidRPr="000B7163" w:rsidDel="00DF4739">
          <w:rPr>
            <w:noProof/>
          </w:rPr>
          <w:tab/>
          <w:delText>else:</w:delText>
        </w:r>
      </w:del>
    </w:p>
    <w:p w14:paraId="520FAEBB" w14:textId="588C0A46" w:rsidR="00316D17" w:rsidRPr="000B7163" w:rsidDel="00DF4739" w:rsidRDefault="00316D17" w:rsidP="00316D17">
      <w:pPr>
        <w:pStyle w:val="B5"/>
        <w:rPr>
          <w:del w:id="50" w:author="Apple - Zhibin Wu 1" w:date="2024-09-28T22:48:00Z" w16du:dateUtc="2024-09-29T05:48:00Z"/>
          <w:rFonts w:eastAsia="SimSun"/>
        </w:rPr>
      </w:pPr>
      <w:del w:id="51" w:author="Apple - Zhibin Wu 1" w:date="2024-09-28T22:48:00Z" w16du:dateUtc="2024-09-29T05:48:00Z">
        <w:r w:rsidRPr="000B7163" w:rsidDel="00DF4739">
          <w:rPr>
            <w:rFonts w:eastAsia="SimSun"/>
          </w:rPr>
          <w:delText>5&gt;</w:delText>
        </w:r>
        <w:r w:rsidRPr="000B7163" w:rsidDel="00DF4739">
          <w:rPr>
            <w:rFonts w:eastAsia="SimSun"/>
          </w:rPr>
          <w:tab/>
          <w:delText>perform the PC5 Relay RLC channel addition/modification as specified in 5.8.9.7.2;</w:delText>
        </w:r>
      </w:del>
    </w:p>
    <w:p w14:paraId="3EAF274E" w14:textId="2FCF6BA5" w:rsidR="00316D17" w:rsidRPr="000B7163" w:rsidDel="00DF4739" w:rsidRDefault="00316D17" w:rsidP="00316D17">
      <w:pPr>
        <w:pStyle w:val="B4"/>
        <w:rPr>
          <w:del w:id="52" w:author="Apple - Zhibin Wu 1" w:date="2024-09-28T22:48:00Z" w16du:dateUtc="2024-09-29T05:48:00Z"/>
          <w:noProof/>
        </w:rPr>
      </w:pPr>
      <w:del w:id="53" w:author="Apple - Zhibin Wu 1" w:date="2024-09-28T22:48:00Z" w16du:dateUtc="2024-09-29T05:48:00Z">
        <w:r w:rsidRPr="000B7163" w:rsidDel="00DF4739">
          <w:rPr>
            <w:rFonts w:eastAsia="SimSun"/>
          </w:rPr>
          <w:delText>4&gt;</w:delText>
        </w:r>
        <w:r w:rsidRPr="000B7163" w:rsidDel="00DF4739">
          <w:rPr>
            <w:rFonts w:eastAsia="SimSun"/>
          </w:rPr>
          <w:tab/>
        </w:r>
        <w:r w:rsidRPr="000B7163" w:rsidDel="00DF4739">
          <w:rPr>
            <w:noProof/>
          </w:rPr>
          <w:delText>consider the PC5 Relay RLC channel applying the PC5 Relay RLC channel configuration as the egress PC5 relay RLC channel;</w:delText>
        </w:r>
      </w:del>
    </w:p>
    <w:p w14:paraId="6083C056" w14:textId="62477877" w:rsidR="00316D17" w:rsidRPr="000B7163" w:rsidDel="00DF4739" w:rsidRDefault="00316D17" w:rsidP="00316D17">
      <w:pPr>
        <w:pStyle w:val="B4"/>
        <w:rPr>
          <w:del w:id="54" w:author="Apple - Zhibin Wu 1" w:date="2024-09-28T22:48:00Z" w16du:dateUtc="2024-09-29T05:48:00Z"/>
          <w:rFonts w:eastAsia="Batang"/>
          <w:noProof/>
        </w:rPr>
      </w:pPr>
      <w:del w:id="55" w:author="Apple - Zhibin Wu 1" w:date="2024-09-28T22:48:00Z" w16du:dateUtc="2024-09-29T05:48:00Z">
        <w:r w:rsidRPr="000B7163" w:rsidDel="00DF4739">
          <w:rPr>
            <w:noProof/>
          </w:rPr>
          <w:delText>4&gt;</w:delText>
        </w:r>
        <w:r w:rsidRPr="000B7163" w:rsidDel="00DF4739">
          <w:rPr>
            <w:noProof/>
          </w:rPr>
          <w:tab/>
        </w:r>
        <w:r w:rsidRPr="000B7163" w:rsidDel="00DF4739">
          <w:rPr>
            <w:rFonts w:eastAsia="Yu Mincho"/>
            <w:noProof/>
          </w:rPr>
          <w:delText xml:space="preserve">reconfigure the SRAP entity with the </w:delText>
        </w:r>
        <w:r w:rsidRPr="000B7163" w:rsidDel="00DF4739">
          <w:rPr>
            <w:rFonts w:eastAsia="Batang"/>
            <w:noProof/>
          </w:rPr>
          <w:delText xml:space="preserve">the </w:delText>
        </w:r>
        <w:r w:rsidRPr="000B7163" w:rsidDel="00DF4739">
          <w:rPr>
            <w:noProof/>
          </w:rPr>
          <w:delText>egress PC5 Relay RLC channel</w:delText>
        </w:r>
        <w:r w:rsidRPr="000B7163" w:rsidDel="00DF4739">
          <w:rPr>
            <w:rFonts w:eastAsia="Yu Mincho"/>
            <w:noProof/>
          </w:rPr>
          <w:delText xml:space="preserve"> for the </w:delText>
        </w:r>
        <w:r w:rsidRPr="000B7163" w:rsidDel="00DF4739">
          <w:rPr>
            <w:noProof/>
          </w:rPr>
          <w:delText xml:space="preserve">end-to-end </w:delText>
        </w:r>
        <w:r w:rsidRPr="000B7163" w:rsidDel="00DF4739">
          <w:rPr>
            <w:rFonts w:eastAsia="Yu Mincho"/>
            <w:noProof/>
          </w:rPr>
          <w:delText>sidelink DRB.</w:delText>
        </w:r>
      </w:del>
    </w:p>
    <w:p w14:paraId="31C39C49" w14:textId="69FA1612" w:rsidR="00316D17" w:rsidRPr="008000AD" w:rsidRDefault="008000AD" w:rsidP="008000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107B54D2" w14:textId="77777777" w:rsidR="008000AD" w:rsidRPr="000B7163" w:rsidRDefault="008000AD" w:rsidP="008000AD">
      <w:pPr>
        <w:pStyle w:val="Heading5"/>
        <w:rPr>
          <w:rFonts w:eastAsia="MS Mincho"/>
        </w:rPr>
      </w:pPr>
      <w:bookmarkStart w:id="56" w:name="_Toc178104862"/>
      <w:r w:rsidRPr="000B7163">
        <w:rPr>
          <w:rFonts w:eastAsia="SimSun"/>
        </w:rPr>
        <w:t>5.8.9.7.1</w:t>
      </w:r>
      <w:r w:rsidRPr="000B7163">
        <w:rPr>
          <w:rFonts w:eastAsia="SimSun"/>
        </w:rPr>
        <w:tab/>
        <w:t>PC5 Relay RLC channel release</w:t>
      </w:r>
      <w:bookmarkEnd w:id="56"/>
    </w:p>
    <w:p w14:paraId="6671A679" w14:textId="77777777" w:rsidR="008000AD" w:rsidRPr="000B7163" w:rsidRDefault="008000AD" w:rsidP="008000AD">
      <w:pPr>
        <w:rPr>
          <w:rFonts w:eastAsia="MS Mincho"/>
        </w:rPr>
      </w:pPr>
      <w:r w:rsidRPr="000B7163">
        <w:rPr>
          <w:rFonts w:eastAsia="SimSun"/>
        </w:rPr>
        <w:t>The UE shall:</w:t>
      </w:r>
    </w:p>
    <w:p w14:paraId="310C53EA" w14:textId="77777777" w:rsidR="008000AD" w:rsidRPr="000B7163" w:rsidRDefault="008000AD" w:rsidP="008000AD">
      <w:pPr>
        <w:pStyle w:val="B1"/>
      </w:pPr>
      <w:r w:rsidRPr="000B7163">
        <w:rPr>
          <w:rFonts w:eastAsia="SimSun"/>
        </w:rPr>
        <w:t>1&gt;</w:t>
      </w:r>
      <w:r w:rsidRPr="000B7163">
        <w:rPr>
          <w:rFonts w:eastAsia="SimSun"/>
        </w:rPr>
        <w:tab/>
      </w:r>
      <w:r w:rsidRPr="000B7163">
        <w:rPr>
          <w:rFonts w:eastAsia="Batang"/>
        </w:rPr>
        <w:t xml:space="preserve">if the PC5 Relay RLC channel release was triggered after the reception of the </w:t>
      </w:r>
      <w:r w:rsidRPr="000B7163">
        <w:rPr>
          <w:i/>
        </w:rPr>
        <w:t xml:space="preserve">RRCReconfigurationSidelink </w:t>
      </w:r>
      <w:r w:rsidRPr="000B7163">
        <w:t>message; or</w:t>
      </w:r>
    </w:p>
    <w:p w14:paraId="40FBF753" w14:textId="77777777" w:rsidR="008000AD" w:rsidRPr="000B7163" w:rsidRDefault="008000AD" w:rsidP="008000AD">
      <w:pPr>
        <w:pStyle w:val="B1"/>
        <w:rPr>
          <w:rFonts w:eastAsia="Batang"/>
          <w:iCs/>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release was triggered due to the </w:t>
      </w:r>
      <w:r w:rsidRPr="000B7163">
        <w:t xml:space="preserve">configuration received within the </w:t>
      </w:r>
      <w:r w:rsidRPr="000B7163">
        <w:rPr>
          <w:rFonts w:eastAsia="Batang"/>
          <w:i/>
        </w:rPr>
        <w:t>sl-ConfigDedicatedNR</w:t>
      </w:r>
      <w:r w:rsidRPr="000B7163">
        <w:rPr>
          <w:rFonts w:eastAsia="Batang"/>
          <w:iCs/>
        </w:rPr>
        <w:t>:</w:t>
      </w:r>
    </w:p>
    <w:p w14:paraId="1D4BF14A" w14:textId="77777777" w:rsidR="008000AD" w:rsidRPr="000B7163" w:rsidRDefault="008000AD" w:rsidP="008000AD">
      <w:pPr>
        <w:pStyle w:val="B2"/>
        <w:rPr>
          <w:rFonts w:eastAsia="SimSun"/>
        </w:rPr>
      </w:pPr>
      <w:r w:rsidRPr="000B7163">
        <w:rPr>
          <w:rFonts w:eastAsia="SimSun"/>
        </w:rPr>
        <w:t>2&gt;</w:t>
      </w:r>
      <w:r w:rsidRPr="000B7163">
        <w:rPr>
          <w:rFonts w:eastAsia="SimSun"/>
        </w:rPr>
        <w:tab/>
        <w:t xml:space="preserve">for </w:t>
      </w:r>
      <w:r w:rsidRPr="000B7163">
        <w:rPr>
          <w:rFonts w:eastAsia="Batang"/>
        </w:rPr>
        <w:t xml:space="preserve">each </w:t>
      </w:r>
      <w:r w:rsidRPr="000B7163">
        <w:rPr>
          <w:rFonts w:eastAsia="SimSun"/>
          <w:i/>
          <w:iCs/>
        </w:rPr>
        <w:t>SL</w:t>
      </w:r>
      <w:r w:rsidRPr="000B7163">
        <w:rPr>
          <w:i/>
          <w:iCs/>
        </w:rPr>
        <w:t>-RLC-ChannelID</w:t>
      </w:r>
      <w:r w:rsidRPr="000B7163">
        <w:t xml:space="preserve"> in</w:t>
      </w:r>
      <w:r w:rsidRPr="000B7163">
        <w:rPr>
          <w:rFonts w:eastAsia="Batang"/>
        </w:rPr>
        <w:t xml:space="preserve"> </w:t>
      </w:r>
      <w:r w:rsidRPr="000B7163">
        <w:rPr>
          <w:rFonts w:eastAsia="Batang"/>
          <w:i/>
          <w:iCs/>
        </w:rPr>
        <w:t>sl-RLC-ChannelToReleaseList</w:t>
      </w:r>
      <w:r w:rsidRPr="000B7163">
        <w:rPr>
          <w:rFonts w:eastAsia="Batang"/>
        </w:rPr>
        <w:t xml:space="preserve"> received in</w:t>
      </w:r>
      <w:r w:rsidRPr="000B7163">
        <w:rPr>
          <w:rFonts w:eastAsia="Batang"/>
          <w:i/>
          <w:iCs/>
        </w:rPr>
        <w:t xml:space="preserve"> sl-ConfigDedicatedNR</w:t>
      </w:r>
      <w:r w:rsidRPr="000B7163">
        <w:rPr>
          <w:rFonts w:eastAsia="Batang"/>
        </w:rPr>
        <w:t xml:space="preserve"> within </w:t>
      </w:r>
      <w:r w:rsidRPr="000B7163">
        <w:rPr>
          <w:rFonts w:eastAsia="Batang"/>
          <w:i/>
          <w:iCs/>
        </w:rPr>
        <w:t>RRCReconfiguration,</w:t>
      </w:r>
      <w:r w:rsidRPr="000B7163">
        <w:rPr>
          <w:rFonts w:eastAsia="Batang"/>
        </w:rPr>
        <w:t xml:space="preserve"> or</w:t>
      </w:r>
      <w:r w:rsidRPr="000B7163">
        <w:rPr>
          <w:rFonts w:eastAsia="SimSun"/>
        </w:rPr>
        <w:t xml:space="preserve"> for each </w:t>
      </w:r>
      <w:r w:rsidRPr="000B7163">
        <w:rPr>
          <w:rFonts w:eastAsia="SimSun"/>
          <w:i/>
          <w:iCs/>
        </w:rPr>
        <w:t>SL</w:t>
      </w:r>
      <w:r w:rsidRPr="000B7163">
        <w:rPr>
          <w:i/>
          <w:iCs/>
        </w:rPr>
        <w:t>-RLC-ChannelID</w:t>
      </w:r>
      <w:r w:rsidRPr="000B7163">
        <w:rPr>
          <w:rFonts w:eastAsia="SimSun"/>
        </w:rPr>
        <w:t xml:space="preserve"> included in the received </w:t>
      </w:r>
      <w:r w:rsidRPr="000B7163">
        <w:rPr>
          <w:rFonts w:eastAsia="Batang"/>
          <w:i/>
          <w:noProof/>
        </w:rPr>
        <w:t>sl-RLC-ChannelToReleaseListPC5</w:t>
      </w:r>
      <w:r w:rsidRPr="000B7163">
        <w:rPr>
          <w:rFonts w:eastAsia="SimSun"/>
        </w:rPr>
        <w:t xml:space="preserve"> that is part of the current UE sidelink configuration:</w:t>
      </w:r>
    </w:p>
    <w:p w14:paraId="057457F6" w14:textId="77777777" w:rsidR="008000AD" w:rsidRPr="000B7163" w:rsidRDefault="008000AD" w:rsidP="008000AD">
      <w:pPr>
        <w:pStyle w:val="B3"/>
        <w:rPr>
          <w:rFonts w:eastAsia="SimSun"/>
        </w:rPr>
      </w:pPr>
      <w:r w:rsidRPr="000B7163">
        <w:rPr>
          <w:rFonts w:eastAsia="SimSun"/>
        </w:rPr>
        <w:t>3&gt;</w:t>
      </w:r>
      <w:r w:rsidRPr="000B7163">
        <w:rPr>
          <w:rFonts w:eastAsia="SimSun"/>
        </w:rPr>
        <w:tab/>
        <w:t>release the RLC entity and the corresponding logical channel associated with the</w:t>
      </w:r>
      <w:r w:rsidRPr="000B7163">
        <w:rPr>
          <w:rFonts w:eastAsia="SimSun"/>
          <w:i/>
        </w:rPr>
        <w:t xml:space="preserve"> </w:t>
      </w:r>
      <w:r w:rsidRPr="000B7163">
        <w:rPr>
          <w:rFonts w:eastAsia="SimSun"/>
          <w:i/>
          <w:iCs/>
        </w:rPr>
        <w:t>SL</w:t>
      </w:r>
      <w:r w:rsidRPr="000B7163">
        <w:rPr>
          <w:rFonts w:eastAsia="SimSun"/>
          <w:i/>
        </w:rPr>
        <w:t>-RLC-ChannelID</w:t>
      </w:r>
      <w:r w:rsidRPr="000B7163">
        <w:rPr>
          <w:rFonts w:eastAsia="SimSun"/>
        </w:rPr>
        <w:t>;</w:t>
      </w:r>
    </w:p>
    <w:p w14:paraId="5B5F350F" w14:textId="161F01DE" w:rsidR="008000AD" w:rsidRPr="000B7163" w:rsidDel="001A35A1" w:rsidRDefault="008000AD" w:rsidP="00495210">
      <w:pPr>
        <w:pStyle w:val="B1"/>
        <w:rPr>
          <w:del w:id="57" w:author="Apple - Zhibin Wu 1" w:date="2024-09-30T17:14:00Z" w16du:dateUtc="2024-10-01T00:14:00Z"/>
        </w:rPr>
      </w:pPr>
      <w:r w:rsidRPr="000B7163">
        <w:rPr>
          <w:rFonts w:eastAsia="SimSun"/>
        </w:rPr>
        <w:t>1&gt;</w:t>
      </w:r>
      <w:r w:rsidRPr="000B7163">
        <w:rPr>
          <w:rFonts w:eastAsia="SimSun"/>
        </w:rPr>
        <w:tab/>
      </w:r>
      <w:ins w:id="58" w:author="Apple - Zhibin Wu 1" w:date="2024-09-30T17:53:00Z" w16du:dateUtc="2024-10-01T00:53:00Z">
        <w:r w:rsidR="00F25498" w:rsidRPr="000B7163">
          <w:rPr>
            <w:rFonts w:eastAsia="Batang"/>
          </w:rPr>
          <w:t xml:space="preserve">after receiving the </w:t>
        </w:r>
        <w:r w:rsidR="00F25498" w:rsidRPr="000B7163">
          <w:rPr>
            <w:rFonts w:eastAsia="Batang"/>
            <w:i/>
          </w:rPr>
          <w:t>RRCReconfigurationCompleteSidelink</w:t>
        </w:r>
        <w:r w:rsidR="00F25498" w:rsidRPr="000B7163">
          <w:rPr>
            <w:rFonts w:eastAsia="Batang"/>
          </w:rPr>
          <w:t xml:space="preserve"> message</w:t>
        </w:r>
        <w:r w:rsidR="00F25498">
          <w:rPr>
            <w:rFonts w:eastAsia="Batang"/>
          </w:rPr>
          <w:t>,</w:t>
        </w:r>
        <w:r w:rsidR="00F25498" w:rsidRPr="000B7163">
          <w:rPr>
            <w:rFonts w:eastAsia="Batang"/>
          </w:rPr>
          <w:t xml:space="preserve"> </w:t>
        </w:r>
      </w:ins>
      <w:r w:rsidRPr="000B7163">
        <w:rPr>
          <w:rFonts w:eastAsia="Batang"/>
        </w:rPr>
        <w:t xml:space="preserve">if the PC5 Relay RLC channel release was triggered by end-to-end DRB release as specified in </w:t>
      </w:r>
      <w:r w:rsidRPr="000B7163">
        <w:t>5.8.9.1a.1.2; or</w:t>
      </w:r>
    </w:p>
    <w:p w14:paraId="6E835F3B" w14:textId="223DE754" w:rsidR="008000AD" w:rsidRPr="000B7163" w:rsidRDefault="008000AD" w:rsidP="001A35A1">
      <w:pPr>
        <w:pStyle w:val="B1"/>
      </w:pPr>
      <w:r w:rsidRPr="000B7163">
        <w:rPr>
          <w:rFonts w:eastAsia="SimSun"/>
        </w:rPr>
        <w:t>1&gt;</w:t>
      </w:r>
      <w:ins w:id="59" w:author="Apple - Zhibin Wu 1" w:date="2024-09-30T17:52:00Z" w16du:dateUtc="2024-10-01T00:52:00Z">
        <w:r w:rsidR="00F25498" w:rsidRPr="00F25498">
          <w:rPr>
            <w:rFonts w:eastAsia="Batang"/>
          </w:rPr>
          <w:t xml:space="preserve"> </w:t>
        </w:r>
        <w:r w:rsidR="00F25498" w:rsidRPr="000B7163">
          <w:rPr>
            <w:rFonts w:eastAsia="Batang"/>
          </w:rPr>
          <w:t xml:space="preserve">after receiving the </w:t>
        </w:r>
        <w:r w:rsidR="00F25498" w:rsidRPr="000B7163">
          <w:rPr>
            <w:rFonts w:eastAsia="Batang"/>
            <w:i/>
          </w:rPr>
          <w:t>RRCReconfigurationCompleteSidelink</w:t>
        </w:r>
        <w:r w:rsidR="00F25498" w:rsidRPr="000B7163">
          <w:rPr>
            <w:rFonts w:eastAsia="Batang"/>
          </w:rPr>
          <w:t xml:space="preserve"> message, if the PC5 Relay RLC channel </w:t>
        </w:r>
        <w:r w:rsidR="00F25498">
          <w:rPr>
            <w:rFonts w:eastAsia="Batang"/>
          </w:rPr>
          <w:t>release</w:t>
        </w:r>
        <w:r w:rsidR="00F25498" w:rsidRPr="000B7163">
          <w:rPr>
            <w:rFonts w:eastAsia="Batang"/>
          </w:rPr>
          <w:t xml:space="preserve"> was triggered</w:t>
        </w:r>
        <w:r w:rsidR="00F25498" w:rsidRPr="000B7163">
          <w:t xml:space="preserve"> based on </w:t>
        </w:r>
        <w:r w:rsidR="00F25498" w:rsidRPr="000B7163">
          <w:rPr>
            <w:rFonts w:eastAsia="Batang"/>
          </w:rPr>
          <w:t xml:space="preserve">the </w:t>
        </w:r>
        <w:r w:rsidR="00F25498">
          <w:t xml:space="preserve">derivation of PC5 Relay RLC channel configuration </w:t>
        </w:r>
        <w:r w:rsidR="00F25498" w:rsidRPr="000B7163">
          <w:t>for end-to-end sidelink DRB</w:t>
        </w:r>
      </w:ins>
      <w:ins w:id="60" w:author="Apple - Zhibin Wu 1" w:date="2024-09-30T21:55:00Z" w16du:dateUtc="2024-10-01T04:55:00Z">
        <w:r w:rsidR="00326EE6">
          <w:t>(s)</w:t>
        </w:r>
      </w:ins>
      <w:ins w:id="61" w:author="Apple - Zhibin Wu 1" w:date="2024-09-30T17:52:00Z" w16du:dateUtc="2024-10-01T00:52:00Z">
        <w:r w:rsidR="00F25498">
          <w:t>, as specified in 5.8.9.7.x</w:t>
        </w:r>
      </w:ins>
      <w:del w:id="62" w:author="Apple - Zhibin Wu 1" w:date="2024-09-30T17:52:00Z" w16du:dateUtc="2024-10-01T00:52:00Z">
        <w:r w:rsidRPr="000B7163" w:rsidDel="00F25498">
          <w:rPr>
            <w:rFonts w:eastAsia="SimSun"/>
          </w:rPr>
          <w:tab/>
        </w:r>
        <w:r w:rsidRPr="000B7163" w:rsidDel="00F25498">
          <w:rPr>
            <w:rFonts w:eastAsia="Batang"/>
          </w:rPr>
          <w:delText xml:space="preserve">if the PC5 Relay RLC channel release was triggered by end-to-end DRB </w:delText>
        </w:r>
        <w:r w:rsidRPr="000B7163" w:rsidDel="00F25498">
          <w:rPr>
            <w:rFonts w:eastAsia="SimSun"/>
          </w:rPr>
          <w:delText xml:space="preserve">modification </w:delText>
        </w:r>
        <w:r w:rsidRPr="000B7163" w:rsidDel="00F25498">
          <w:rPr>
            <w:rFonts w:eastAsia="SimSun"/>
            <w:lang w:eastAsia="zh-TW"/>
          </w:rPr>
          <w:delText xml:space="preserve">as </w:delText>
        </w:r>
        <w:r w:rsidRPr="000B7163" w:rsidDel="00F25498">
          <w:rPr>
            <w:rFonts w:eastAsia="SimSun"/>
          </w:rPr>
          <w:delText>specified in 5.8.9.1a.2.2</w:delText>
        </w:r>
      </w:del>
      <w:r w:rsidRPr="000B7163">
        <w:t>:</w:t>
      </w:r>
    </w:p>
    <w:p w14:paraId="40E95205" w14:textId="1F3A0002" w:rsidR="008000AD" w:rsidRPr="000B7163" w:rsidDel="00495210" w:rsidRDefault="008000AD" w:rsidP="00495210">
      <w:pPr>
        <w:pStyle w:val="B2"/>
        <w:snapToGrid w:val="0"/>
        <w:spacing w:line="240" w:lineRule="atLeast"/>
        <w:rPr>
          <w:del w:id="63" w:author="Apple - Zhibin Wu 1" w:date="2024-09-30T17:34:00Z" w16du:dateUtc="2024-10-01T00:34:00Z"/>
          <w:rFonts w:eastAsiaTheme="minorEastAsia"/>
          <w:lang w:eastAsia="zh-TW"/>
        </w:rPr>
      </w:pPr>
      <w:r w:rsidRPr="000B7163">
        <w:rPr>
          <w:rFonts w:eastAsia="SimSun"/>
        </w:rPr>
        <w:t>2&gt;</w:t>
      </w:r>
      <w:r w:rsidRPr="000B7163">
        <w:rPr>
          <w:rFonts w:eastAsia="SimSun"/>
        </w:rPr>
        <w:tab/>
      </w:r>
      <w:del w:id="64" w:author="Apple - Zhibin Wu 1" w:date="2024-09-30T17:34:00Z" w16du:dateUtc="2024-10-01T00:34:00Z">
        <w:r w:rsidRPr="000B7163" w:rsidDel="00495210">
          <w:rPr>
            <w:rFonts w:eastAsia="Batang"/>
          </w:rPr>
          <w:delText xml:space="preserve">if the PC5 Relay RLC channel release was triggered after the reception of the </w:delText>
        </w:r>
        <w:r w:rsidRPr="000B7163" w:rsidDel="00495210">
          <w:rPr>
            <w:i/>
          </w:rPr>
          <w:delText xml:space="preserve">RRCReconfigurationSidelink </w:delText>
        </w:r>
        <w:r w:rsidRPr="000B7163" w:rsidDel="00495210">
          <w:delText>message</w:delText>
        </w:r>
        <w:r w:rsidRPr="000B7163" w:rsidDel="00495210">
          <w:rPr>
            <w:rFonts w:eastAsia="SimSun"/>
          </w:rPr>
          <w:delText>;</w:delText>
        </w:r>
        <w:r w:rsidRPr="000B7163" w:rsidDel="00495210">
          <w:rPr>
            <w:rFonts w:asciiTheme="minorEastAsia" w:eastAsiaTheme="minorEastAsia" w:hAnsiTheme="minorEastAsia"/>
            <w:lang w:eastAsia="zh-TW"/>
          </w:rPr>
          <w:delText xml:space="preserve"> </w:delText>
        </w:r>
        <w:r w:rsidRPr="000B7163" w:rsidDel="00495210">
          <w:rPr>
            <w:rFonts w:eastAsiaTheme="minorEastAsia"/>
            <w:lang w:eastAsia="zh-TW"/>
          </w:rPr>
          <w:delText>or</w:delText>
        </w:r>
      </w:del>
    </w:p>
    <w:p w14:paraId="51FC5FC2" w14:textId="0B8D5572" w:rsidR="008000AD" w:rsidRPr="000B7163" w:rsidDel="00495210" w:rsidRDefault="008000AD">
      <w:pPr>
        <w:pStyle w:val="B2"/>
        <w:snapToGrid w:val="0"/>
        <w:spacing w:line="240" w:lineRule="atLeast"/>
        <w:rPr>
          <w:del w:id="65" w:author="Apple - Zhibin Wu 1" w:date="2024-09-30T17:34:00Z" w16du:dateUtc="2024-10-01T00:34:00Z"/>
          <w:rFonts w:eastAsia="Batang"/>
        </w:rPr>
        <w:pPrChange w:id="66" w:author="Apple - Zhibin Wu 1" w:date="2024-09-30T17:34:00Z" w16du:dateUtc="2024-10-01T00:34:00Z">
          <w:pPr>
            <w:pStyle w:val="B2"/>
          </w:pPr>
        </w:pPrChange>
      </w:pPr>
      <w:del w:id="67" w:author="Apple - Zhibin Wu 1" w:date="2024-09-30T17:34:00Z" w16du:dateUtc="2024-10-01T00:34:00Z">
        <w:r w:rsidRPr="000B7163" w:rsidDel="00495210">
          <w:rPr>
            <w:rFonts w:eastAsia="SimSun"/>
          </w:rPr>
          <w:delText>2&gt;</w:delText>
        </w:r>
        <w:r w:rsidRPr="000B7163" w:rsidDel="00495210">
          <w:rPr>
            <w:rFonts w:eastAsia="SimSun"/>
          </w:rPr>
          <w:tab/>
        </w:r>
        <w:r w:rsidRPr="000B7163" w:rsidDel="00495210">
          <w:rPr>
            <w:rFonts w:eastAsia="Batang"/>
          </w:rPr>
          <w:delText xml:space="preserve">after receiving the </w:delText>
        </w:r>
        <w:r w:rsidRPr="000B7163" w:rsidDel="00495210">
          <w:rPr>
            <w:rFonts w:eastAsia="Batang"/>
            <w:i/>
          </w:rPr>
          <w:delText>RRCReconfigurationCompleteSidelink</w:delText>
        </w:r>
        <w:r w:rsidRPr="000B7163" w:rsidDel="00495210">
          <w:rPr>
            <w:rFonts w:eastAsia="Batang"/>
          </w:rPr>
          <w:delText xml:space="preserve"> message:</w:delText>
        </w:r>
      </w:del>
    </w:p>
    <w:p w14:paraId="59F27C6D" w14:textId="0A1D2C4A" w:rsidR="008000AD" w:rsidRPr="000B7163" w:rsidRDefault="008000AD">
      <w:pPr>
        <w:pStyle w:val="B2"/>
        <w:snapToGrid w:val="0"/>
        <w:spacing w:line="240" w:lineRule="atLeast"/>
        <w:rPr>
          <w:rFonts w:eastAsia="Batang"/>
        </w:rPr>
        <w:pPrChange w:id="68" w:author="Apple - Zhibin Wu 1" w:date="2024-09-30T17:34:00Z" w16du:dateUtc="2024-10-01T00:34:00Z">
          <w:pPr>
            <w:pStyle w:val="B3"/>
          </w:pPr>
        </w:pPrChange>
      </w:pPr>
      <w:del w:id="69" w:author="Apple - Zhibin Wu 1" w:date="2024-09-30T17:34:00Z" w16du:dateUtc="2024-10-01T00:34:00Z">
        <w:r w:rsidRPr="000B7163" w:rsidDel="00495210">
          <w:rPr>
            <w:rFonts w:eastAsia="SimSun"/>
          </w:rPr>
          <w:delText>3&gt;</w:delText>
        </w:r>
      </w:del>
      <w:r w:rsidRPr="000B7163">
        <w:rPr>
          <w:rFonts w:eastAsia="SimSun"/>
        </w:rPr>
        <w:tab/>
        <w:t>release the RLC entity and the corresponding logical channel associated with the</w:t>
      </w:r>
      <w:r w:rsidRPr="000B7163">
        <w:rPr>
          <w:rFonts w:eastAsia="Batang"/>
        </w:rPr>
        <w:t xml:space="preserve"> end-to-end DRB</w:t>
      </w:r>
      <w:r w:rsidRPr="000B7163">
        <w:rPr>
          <w:rFonts w:eastAsia="SimSun"/>
        </w:rPr>
        <w:t>;</w:t>
      </w:r>
    </w:p>
    <w:p w14:paraId="469C5177" w14:textId="77777777" w:rsidR="008000AD" w:rsidRPr="000B7163" w:rsidRDefault="008000AD" w:rsidP="008000AD">
      <w:pPr>
        <w:pStyle w:val="B1"/>
        <w:rPr>
          <w:rFonts w:ascii="SimSun" w:eastAsia="SimSun" w:hAnsi="SimSun"/>
        </w:rPr>
      </w:pPr>
      <w:r w:rsidRPr="000B7163">
        <w:rPr>
          <w:rFonts w:eastAsia="SimSun"/>
        </w:rPr>
        <w:t>1&gt;</w:t>
      </w:r>
      <w:r w:rsidRPr="000B7163">
        <w:rPr>
          <w:rFonts w:eastAsia="SimSun"/>
        </w:rPr>
        <w:tab/>
      </w:r>
      <w:r w:rsidRPr="000B7163">
        <w:rPr>
          <w:rFonts w:eastAsia="Batang"/>
        </w:rPr>
        <w:t xml:space="preserve">if the PC5 Relay RLC channel release was triggered </w:t>
      </w:r>
      <w:r w:rsidRPr="000B7163">
        <w:rPr>
          <w:rFonts w:eastAsia="SimSun"/>
        </w:rPr>
        <w:t>for a specific destination</w:t>
      </w:r>
      <w:r w:rsidRPr="000B7163">
        <w:rPr>
          <w:rFonts w:eastAsia="Batang"/>
        </w:rPr>
        <w:t xml:space="preserve"> by upper layers as specified in 5.8.9.5,</w:t>
      </w:r>
      <w:r w:rsidRPr="000B7163">
        <w:rPr>
          <w:rFonts w:eastAsia="SimSun"/>
        </w:rPr>
        <w:t xml:space="preserve"> </w:t>
      </w:r>
      <w:r w:rsidRPr="000B7163">
        <w:rPr>
          <w:rFonts w:eastAsia="Batang"/>
        </w:rPr>
        <w:t>or due to sidelink RLF as specified in 5.8.9.3</w:t>
      </w:r>
      <w:r w:rsidRPr="000B7163">
        <w:rPr>
          <w:rFonts w:ascii="SimSun" w:eastAsia="SimSun" w:hAnsi="SimSun"/>
        </w:rPr>
        <w:t>:</w:t>
      </w:r>
    </w:p>
    <w:p w14:paraId="75EE2356" w14:textId="77777777" w:rsidR="008000AD" w:rsidRPr="000B7163" w:rsidRDefault="008000AD" w:rsidP="008000AD">
      <w:pPr>
        <w:pStyle w:val="B2"/>
        <w:rPr>
          <w:rFonts w:eastAsia="SimSun"/>
        </w:rPr>
      </w:pPr>
      <w:r w:rsidRPr="000B7163">
        <w:rPr>
          <w:rFonts w:eastAsia="SimSun"/>
        </w:rPr>
        <w:t>2&gt;</w:t>
      </w:r>
      <w:r w:rsidRPr="000B7163">
        <w:rPr>
          <w:rFonts w:eastAsia="SimSun"/>
        </w:rPr>
        <w:tab/>
        <w:t>release the RLC entity and the corresponding logical channel associated with the</w:t>
      </w:r>
      <w:r w:rsidRPr="000B7163">
        <w:rPr>
          <w:rFonts w:eastAsia="SimSun"/>
          <w:i/>
        </w:rPr>
        <w:t xml:space="preserve"> </w:t>
      </w:r>
      <w:r w:rsidRPr="000B7163">
        <w:rPr>
          <w:rFonts w:eastAsia="SimSun"/>
          <w:i/>
          <w:iCs/>
        </w:rPr>
        <w:t>SL</w:t>
      </w:r>
      <w:r w:rsidRPr="000B7163">
        <w:rPr>
          <w:rFonts w:eastAsia="SimSun"/>
          <w:i/>
        </w:rPr>
        <w:t>-RLC-ChannelID</w:t>
      </w:r>
      <w:r w:rsidRPr="000B7163">
        <w:rPr>
          <w:rFonts w:eastAsia="SimSun"/>
        </w:rPr>
        <w:t xml:space="preserve"> of the specific destination;</w:t>
      </w:r>
    </w:p>
    <w:p w14:paraId="3D85B048" w14:textId="77777777" w:rsidR="008000AD" w:rsidRPr="008000AD" w:rsidRDefault="008000AD" w:rsidP="008000AD"/>
    <w:p w14:paraId="3DABCF18" w14:textId="783A7A34" w:rsidR="00316D17" w:rsidRPr="00316D17" w:rsidRDefault="00316D17" w:rsidP="00316D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BE14421" w14:textId="437D6C2D" w:rsidR="00B82E92" w:rsidRPr="000B7163" w:rsidRDefault="00B82E92" w:rsidP="00B82E92">
      <w:pPr>
        <w:pStyle w:val="Heading5"/>
        <w:rPr>
          <w:rFonts w:eastAsia="MS Mincho"/>
        </w:rPr>
      </w:pPr>
      <w:r w:rsidRPr="000B7163">
        <w:rPr>
          <w:rFonts w:eastAsia="MS Mincho"/>
        </w:rPr>
        <w:t>5.8.9.7.2</w:t>
      </w:r>
      <w:r w:rsidRPr="000B7163">
        <w:rPr>
          <w:rFonts w:eastAsia="MS Mincho"/>
        </w:rPr>
        <w:tab/>
      </w:r>
      <w:r w:rsidRPr="000B7163">
        <w:rPr>
          <w:rFonts w:eastAsia="SimSun"/>
        </w:rPr>
        <w:t>PC5 Relay RLC channel</w:t>
      </w:r>
      <w:r w:rsidRPr="000B7163">
        <w:rPr>
          <w:rFonts w:eastAsia="MS Mincho"/>
        </w:rPr>
        <w:t xml:space="preserve"> addition/modification</w:t>
      </w:r>
      <w:bookmarkEnd w:id="6"/>
    </w:p>
    <w:p w14:paraId="1BFF7291" w14:textId="77777777" w:rsidR="00B82E92" w:rsidRPr="000B7163" w:rsidRDefault="00B82E92" w:rsidP="00B82E92">
      <w:pPr>
        <w:rPr>
          <w:rFonts w:eastAsia="SimSun"/>
        </w:rPr>
      </w:pPr>
      <w:r w:rsidRPr="000B7163">
        <w:rPr>
          <w:rFonts w:eastAsia="SimSun"/>
        </w:rPr>
        <w:t>Upon PC5-RRC connection establishment between the L2 U2N Relay UE and L2 U2N Remote UE, the L2 U2N Relay UE shall:</w:t>
      </w:r>
    </w:p>
    <w:p w14:paraId="31DAF094" w14:textId="77777777" w:rsidR="00B82E92" w:rsidRPr="000B7163" w:rsidRDefault="00B82E92" w:rsidP="00B82E92">
      <w:pPr>
        <w:pStyle w:val="B1"/>
      </w:pPr>
      <w:r w:rsidRPr="000B7163">
        <w:rPr>
          <w:rFonts w:eastAsia="SimSun"/>
        </w:rPr>
        <w:t>1&gt;</w:t>
      </w:r>
      <w:r w:rsidRPr="000B7163">
        <w:rPr>
          <w:rFonts w:eastAsia="SimSun"/>
        </w:rPr>
        <w:tab/>
      </w:r>
      <w:r w:rsidRPr="000B7163">
        <w:t>establish a SRAP entity as specified in TS 38.351 [66], if no SRAP entity has been established;</w:t>
      </w:r>
    </w:p>
    <w:p w14:paraId="374C37AE" w14:textId="77777777" w:rsidR="00B82E92" w:rsidRPr="000B7163" w:rsidRDefault="00B82E92" w:rsidP="00B82E92">
      <w:pPr>
        <w:pStyle w:val="B1"/>
        <w:rPr>
          <w:rFonts w:eastAsia="SimSun"/>
        </w:rPr>
      </w:pPr>
      <w:r w:rsidRPr="000B7163">
        <w:rPr>
          <w:rFonts w:eastAsia="SimSun"/>
        </w:rPr>
        <w:lastRenderedPageBreak/>
        <w:t>1&gt;</w:t>
      </w:r>
      <w:r w:rsidRPr="000B7163">
        <w:rPr>
          <w:rFonts w:eastAsia="SimSun"/>
        </w:rPr>
        <w:tab/>
        <w:t xml:space="preserve">apply RLC specified configuration of </w:t>
      </w:r>
      <w:r w:rsidRPr="000B7163">
        <w:t>SL-RLC0</w:t>
      </w:r>
      <w:r w:rsidRPr="000B7163">
        <w:rPr>
          <w:rFonts w:eastAsia="SimSun"/>
        </w:rPr>
        <w:t xml:space="preserve"> as specified in clause 9.1.1.4:</w:t>
      </w:r>
    </w:p>
    <w:p w14:paraId="0200E6DB" w14:textId="77777777" w:rsidR="00B82E92" w:rsidRPr="000B7163" w:rsidRDefault="00B82E92" w:rsidP="00B82E92">
      <w:pPr>
        <w:pStyle w:val="B1"/>
        <w:rPr>
          <w:rFonts w:eastAsia="SimSun"/>
        </w:rPr>
      </w:pPr>
      <w:r w:rsidRPr="000B7163">
        <w:rPr>
          <w:rFonts w:eastAsia="SimSun"/>
        </w:rPr>
        <w:t>1&gt;</w:t>
      </w:r>
      <w:r w:rsidRPr="000B7163">
        <w:rPr>
          <w:rFonts w:eastAsia="SimSun"/>
        </w:rPr>
        <w:tab/>
        <w:t>apply RLC default configuration of SL-RLC1 as defined in clause 9.2.4 if the L2 U2N Relay UE is in RRC_IDLE/INACTIVE state;</w:t>
      </w:r>
    </w:p>
    <w:p w14:paraId="77A50E76" w14:textId="77777777" w:rsidR="00B82E92" w:rsidRPr="000B7163" w:rsidRDefault="00B82E92" w:rsidP="00B82E92">
      <w:pPr>
        <w:rPr>
          <w:rFonts w:eastAsia="SimSun"/>
        </w:rPr>
      </w:pPr>
      <w:r w:rsidRPr="000B7163">
        <w:rPr>
          <w:rFonts w:eastAsia="SimSun"/>
        </w:rPr>
        <w:t xml:space="preserve">Upon PC5-RRC connection establishment between </w:t>
      </w:r>
      <w:r w:rsidRPr="000B7163">
        <w:t>two UEs for L2 U2U relay operation</w:t>
      </w:r>
      <w:r w:rsidRPr="000B7163">
        <w:rPr>
          <w:rFonts w:eastAsia="SimSun"/>
        </w:rPr>
        <w:t xml:space="preserve"> UE shall:</w:t>
      </w:r>
    </w:p>
    <w:p w14:paraId="1228B9D6" w14:textId="77777777" w:rsidR="00B82E92" w:rsidRPr="000B7163" w:rsidRDefault="00B82E92" w:rsidP="00B82E92">
      <w:pPr>
        <w:pStyle w:val="B1"/>
      </w:pPr>
      <w:r w:rsidRPr="000B7163">
        <w:rPr>
          <w:rFonts w:eastAsia="SimSun"/>
        </w:rPr>
        <w:t>1&gt;</w:t>
      </w:r>
      <w:r w:rsidRPr="000B7163">
        <w:rPr>
          <w:rFonts w:eastAsia="SimSun"/>
        </w:rPr>
        <w:tab/>
      </w:r>
      <w:r w:rsidRPr="000B7163">
        <w:t>establish a SRAP entity as specified in TS 38.351 [66], if no SRAP entity has been established;</w:t>
      </w:r>
    </w:p>
    <w:p w14:paraId="3F6DFF9D" w14:textId="77777777" w:rsidR="00B82E92" w:rsidRPr="000B7163" w:rsidRDefault="00B82E92" w:rsidP="00B82E92">
      <w:pPr>
        <w:pStyle w:val="B1"/>
        <w:rPr>
          <w:rFonts w:eastAsia="SimSun"/>
        </w:rPr>
      </w:pPr>
      <w:r w:rsidRPr="000B7163">
        <w:rPr>
          <w:rFonts w:eastAsia="SimSun"/>
        </w:rPr>
        <w:t>1&gt;</w:t>
      </w:r>
      <w:r w:rsidRPr="000B7163">
        <w:rPr>
          <w:rFonts w:eastAsia="SimSun"/>
        </w:rPr>
        <w:tab/>
        <w:t xml:space="preserve">apply RLC specified configuration of </w:t>
      </w:r>
      <w:r w:rsidRPr="000B7163">
        <w:rPr>
          <w:i/>
          <w:iCs/>
        </w:rPr>
        <w:t>SL-U2U-RLC</w:t>
      </w:r>
      <w:r w:rsidRPr="000B7163">
        <w:rPr>
          <w:rFonts w:eastAsia="SimSun"/>
        </w:rPr>
        <w:t xml:space="preserve"> as specified in clause 9.1.1.4;</w:t>
      </w:r>
    </w:p>
    <w:p w14:paraId="79F3FEB3" w14:textId="196A5862" w:rsidR="00B82E92" w:rsidRPr="000B7163" w:rsidDel="001A35A1" w:rsidRDefault="00B82E92" w:rsidP="00B82E92">
      <w:pPr>
        <w:rPr>
          <w:del w:id="70" w:author="Apple - Zhibin Wu 1" w:date="2024-09-30T17:12:00Z" w16du:dateUtc="2024-10-01T00:12:00Z"/>
        </w:rPr>
      </w:pPr>
      <w:del w:id="71" w:author="Apple - Zhibin Wu 1" w:date="2024-09-30T17:12:00Z" w16du:dateUtc="2024-10-01T00:12:00Z">
        <w:r w:rsidRPr="000B7163" w:rsidDel="001A35A1">
          <w:delText>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SIB12/Preconfiguration, as follows:</w:delText>
        </w:r>
      </w:del>
    </w:p>
    <w:p w14:paraId="207F22F9" w14:textId="4F08D44B" w:rsidR="00B82E92" w:rsidRPr="000B7163" w:rsidDel="001A35A1" w:rsidRDefault="00B82E92" w:rsidP="00B82E92">
      <w:pPr>
        <w:pStyle w:val="B1"/>
        <w:rPr>
          <w:del w:id="72" w:author="Apple - Zhibin Wu 1" w:date="2024-09-30T17:12:00Z" w16du:dateUtc="2024-10-01T00:12:00Z"/>
        </w:rPr>
      </w:pPr>
      <w:del w:id="73" w:author="Apple - Zhibin Wu 1" w:date="2024-09-30T17:12:00Z" w16du:dateUtc="2024-10-01T00:12:00Z">
        <w:r w:rsidRPr="000B7163" w:rsidDel="001A35A1">
          <w:delText>-</w:delText>
        </w:r>
        <w:r w:rsidRPr="000B7163" w:rsidDel="001A35A1">
          <w:tab/>
          <w:delTex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delText>
        </w:r>
        <w:r w:rsidRPr="000B7163" w:rsidDel="001A35A1">
          <w:rPr>
            <w:lang w:eastAsia="ko-KR"/>
          </w:rPr>
          <w:delText>5.8.9.11.4</w:delText>
        </w:r>
        <w:r w:rsidRPr="000B7163" w:rsidDel="001A35A1">
          <w:delText xml:space="preserve">, and considering the </w:delText>
        </w:r>
        <w:r w:rsidRPr="000B7163" w:rsidDel="001A35A1">
          <w:rPr>
            <w:i/>
            <w:iCs/>
          </w:rPr>
          <w:delText>SL-RLC-BearerConfig</w:delText>
        </w:r>
        <w:r w:rsidRPr="000B7163" w:rsidDel="001A35A1">
          <w:delText xml:space="preserve"> in </w:delText>
        </w:r>
        <w:r w:rsidRPr="000B7163" w:rsidDel="001A35A1">
          <w:rPr>
            <w:i/>
            <w:iCs/>
          </w:rPr>
          <w:delText>either sl-RLC-BearerConfigList</w:delText>
        </w:r>
        <w:r w:rsidRPr="000B7163" w:rsidDel="001A35A1">
          <w:delText xml:space="preserve"> or </w:delText>
        </w:r>
        <w:r w:rsidRPr="000B7163" w:rsidDel="001A35A1">
          <w:rPr>
            <w:i/>
            <w:iCs/>
          </w:rPr>
          <w:delText>sl-RLC-BearerPreConfigList</w:delText>
        </w:r>
        <w:r w:rsidRPr="000B7163" w:rsidDel="001A35A1">
          <w:delText xml:space="preserve"> (linked to the </w:delText>
        </w:r>
        <w:r w:rsidRPr="000B7163" w:rsidDel="001A35A1">
          <w:rPr>
            <w:i/>
            <w:iCs/>
          </w:rPr>
          <w:delText>SL-RadioBearerConfig</w:delText>
        </w:r>
        <w:r w:rsidRPr="000B7163" w:rsidDel="001A35A1">
          <w:delText xml:space="preserve"> which matches the per-SLRB level QoS profile) as the first hop PC5 Relay RLC channel configuration.</w:delText>
        </w:r>
      </w:del>
    </w:p>
    <w:p w14:paraId="486D6D5E" w14:textId="6D3BC83C" w:rsidR="00B82E92" w:rsidRPr="000B7163" w:rsidDel="001A35A1" w:rsidRDefault="00B82E92" w:rsidP="00B82E92">
      <w:pPr>
        <w:pStyle w:val="B1"/>
        <w:rPr>
          <w:del w:id="74" w:author="Apple - Zhibin Wu 1" w:date="2024-09-30T17:12:00Z" w16du:dateUtc="2024-10-01T00:12:00Z"/>
        </w:rPr>
      </w:pPr>
      <w:del w:id="75" w:author="Apple - Zhibin Wu 1" w:date="2024-09-30T17:12:00Z" w16du:dateUtc="2024-10-01T00:12:00Z">
        <w:r w:rsidRPr="000B7163" w:rsidDel="001A35A1">
          <w:delText>-</w:delText>
        </w:r>
        <w:r w:rsidRPr="000B7163" w:rsidDel="001A35A1">
          <w:tab/>
          <w:delTex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delText>
        </w:r>
        <w:r w:rsidRPr="000B7163" w:rsidDel="001A35A1">
          <w:rPr>
            <w:lang w:eastAsia="ko-KR"/>
          </w:rPr>
          <w:delText>5.8.9.11.3</w:delText>
        </w:r>
        <w:r w:rsidRPr="000B7163" w:rsidDel="001A35A1">
          <w:delText xml:space="preserve">, and considering the </w:delText>
        </w:r>
        <w:r w:rsidRPr="000B7163" w:rsidDel="001A35A1">
          <w:rPr>
            <w:i/>
            <w:iCs/>
          </w:rPr>
          <w:delText>SL-RLC-BearerConfig</w:delText>
        </w:r>
        <w:r w:rsidRPr="000B7163" w:rsidDel="001A35A1">
          <w:delText xml:space="preserve"> in </w:delText>
        </w:r>
        <w:r w:rsidRPr="000B7163" w:rsidDel="001A35A1">
          <w:rPr>
            <w:i/>
            <w:iCs/>
          </w:rPr>
          <w:delText>either sl-RLC-BearerConfigList</w:delText>
        </w:r>
        <w:r w:rsidRPr="000B7163" w:rsidDel="001A35A1">
          <w:delText xml:space="preserve"> or </w:delText>
        </w:r>
        <w:r w:rsidRPr="000B7163" w:rsidDel="001A35A1">
          <w:rPr>
            <w:i/>
            <w:iCs/>
          </w:rPr>
          <w:delText>sl-RLC-BearerPreConfigList</w:delText>
        </w:r>
        <w:r w:rsidRPr="000B7163" w:rsidDel="001A35A1">
          <w:delText xml:space="preserve"> (linked to the </w:delText>
        </w:r>
        <w:r w:rsidRPr="000B7163" w:rsidDel="001A35A1">
          <w:rPr>
            <w:i/>
            <w:iCs/>
          </w:rPr>
          <w:delText>SL-RadioBearerConfig</w:delText>
        </w:r>
        <w:r w:rsidRPr="000B7163" w:rsidDel="001A35A1">
          <w:delText xml:space="preserve"> which matches the per-SLRB level QoS profile) as the second hop PC5 Relay RLC channel configuration.</w:delText>
        </w:r>
      </w:del>
    </w:p>
    <w:p w14:paraId="290990DB" w14:textId="77777777" w:rsidR="00B82E92" w:rsidRPr="000B7163" w:rsidRDefault="00B82E92" w:rsidP="00B82E92">
      <w:pPr>
        <w:rPr>
          <w:rFonts w:eastAsia="SimSun"/>
        </w:rPr>
      </w:pPr>
      <w:r w:rsidRPr="000B7163">
        <w:rPr>
          <w:rFonts w:eastAsia="SimSun"/>
        </w:rPr>
        <w:t>The UE shall:</w:t>
      </w:r>
    </w:p>
    <w:p w14:paraId="6F06F600" w14:textId="77777777" w:rsidR="00B82E92" w:rsidRPr="000B7163" w:rsidRDefault="00B82E92" w:rsidP="00B82E92">
      <w:pPr>
        <w:pStyle w:val="B1"/>
      </w:pPr>
      <w:r w:rsidRPr="000B7163">
        <w:rPr>
          <w:rFonts w:eastAsia="Batang"/>
        </w:rPr>
        <w:t>1&gt;</w:t>
      </w:r>
      <w:r w:rsidRPr="000B7163">
        <w:rPr>
          <w:rFonts w:eastAsia="Batang"/>
        </w:rPr>
        <w:tab/>
        <w:t xml:space="preserve">if the PC5 Relay RLC channel addition/modification was triggered due to the reception of the </w:t>
      </w:r>
      <w:r w:rsidRPr="000B7163">
        <w:rPr>
          <w:i/>
        </w:rPr>
        <w:t xml:space="preserve">RRCReconfigurationSidelink </w:t>
      </w:r>
      <w:r w:rsidRPr="000B7163">
        <w:t>message; or</w:t>
      </w:r>
    </w:p>
    <w:p w14:paraId="79185309" w14:textId="77777777" w:rsidR="00B82E92" w:rsidRPr="000B7163" w:rsidRDefault="00B82E92" w:rsidP="00B82E92">
      <w:pPr>
        <w:pStyle w:val="B1"/>
        <w:rPr>
          <w:rFonts w:eastAsia="Batang"/>
          <w:iCs/>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addition/modification was triggered</w:t>
      </w:r>
      <w:r w:rsidRPr="000B7163">
        <w:t xml:space="preserve"> </w:t>
      </w:r>
      <w:r w:rsidRPr="000B7163">
        <w:rPr>
          <w:rFonts w:eastAsia="Batang"/>
        </w:rPr>
        <w:t xml:space="preserve">due to the </w:t>
      </w:r>
      <w:r w:rsidRPr="000B7163">
        <w:t xml:space="preserve">configuration received within the </w:t>
      </w:r>
      <w:r w:rsidRPr="000B7163">
        <w:rPr>
          <w:rFonts w:eastAsia="Batang"/>
          <w:i/>
        </w:rPr>
        <w:t>sl-ConfigDedicatedNR</w:t>
      </w:r>
      <w:r w:rsidRPr="000B7163">
        <w:rPr>
          <w:rFonts w:eastAsia="Batang"/>
          <w:iCs/>
        </w:rPr>
        <w:t>; or</w:t>
      </w:r>
    </w:p>
    <w:p w14:paraId="353675D5" w14:textId="3E74B093" w:rsidR="00B82E92" w:rsidRPr="000B7163" w:rsidRDefault="00B82E92" w:rsidP="00B82E92">
      <w:pPr>
        <w:pStyle w:val="B1"/>
        <w:rPr>
          <w:rFonts w:eastAsia="Batang"/>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addition/modification was triggered</w:t>
      </w:r>
      <w:r w:rsidRPr="000B7163">
        <w:t xml:space="preserve"> </w:t>
      </w:r>
      <w:ins w:id="76" w:author="Apple - Zhibin Wu 1" w:date="2024-09-30T17:31:00Z" w16du:dateUtc="2024-10-01T00:31:00Z">
        <w:r w:rsidR="00495210" w:rsidRPr="000B7163">
          <w:t xml:space="preserve">based on </w:t>
        </w:r>
        <w:r w:rsidR="00495210" w:rsidRPr="000B7163">
          <w:rPr>
            <w:rFonts w:eastAsia="Batang"/>
          </w:rPr>
          <w:t xml:space="preserve">the </w:t>
        </w:r>
        <w:r w:rsidR="00495210">
          <w:t>derivation of PC5 Relay RLC channel configuration</w:t>
        </w:r>
      </w:ins>
      <w:ins w:id="77" w:author="Apple - Zhibin Wu 1" w:date="2024-09-30T17:32:00Z" w16du:dateUtc="2024-10-01T00:32:00Z">
        <w:r w:rsidR="00495210">
          <w:t>(</w:t>
        </w:r>
      </w:ins>
      <w:ins w:id="78" w:author="Apple - Zhibin Wu 1" w:date="2024-09-30T17:31:00Z" w16du:dateUtc="2024-10-01T00:31:00Z">
        <w:r w:rsidR="00495210">
          <w:t>s</w:t>
        </w:r>
      </w:ins>
      <w:ins w:id="79" w:author="Apple - Zhibin Wu 1" w:date="2024-09-30T17:32:00Z" w16du:dateUtc="2024-10-01T00:32:00Z">
        <w:r w:rsidR="00495210">
          <w:t>)</w:t>
        </w:r>
      </w:ins>
      <w:ins w:id="80" w:author="Apple - Zhibin Wu 1" w:date="2024-09-30T17:31:00Z" w16du:dateUtc="2024-10-01T00:31:00Z">
        <w:r w:rsidR="00495210">
          <w:t xml:space="preserve"> </w:t>
        </w:r>
      </w:ins>
      <w:r w:rsidRPr="000B7163">
        <w:t xml:space="preserve">for </w:t>
      </w:r>
      <w:del w:id="81" w:author="Apple - Zhibin Wu 1" w:date="2024-09-30T17:30:00Z" w16du:dateUtc="2024-10-01T00:30:00Z">
        <w:r w:rsidRPr="000B7163" w:rsidDel="00495210">
          <w:delText xml:space="preserve">an </w:delText>
        </w:r>
      </w:del>
      <w:r w:rsidRPr="000B7163">
        <w:t>end-to-end sidelink DRB</w:t>
      </w:r>
      <w:ins w:id="82" w:author="Apple - Zhibin Wu 1" w:date="2024-09-30T17:30:00Z" w16du:dateUtc="2024-10-01T00:30:00Z">
        <w:r w:rsidR="00495210">
          <w:t>(s)</w:t>
        </w:r>
      </w:ins>
      <w:r w:rsidRPr="000B7163">
        <w:t xml:space="preserve"> </w:t>
      </w:r>
      <w:del w:id="83" w:author="Apple - Zhibin Wu 1" w:date="2024-09-30T21:54:00Z" w16du:dateUtc="2024-10-01T04:54:00Z">
        <w:r w:rsidRPr="000B7163" w:rsidDel="00326EE6">
          <w:delText xml:space="preserve">based on </w:delText>
        </w:r>
        <w:r w:rsidRPr="000B7163" w:rsidDel="00326EE6">
          <w:rPr>
            <w:rFonts w:eastAsia="Batang"/>
          </w:rPr>
          <w:delText xml:space="preserve">the </w:delText>
        </w:r>
      </w:del>
      <w:del w:id="84" w:author="Apple - Zhibin Wu 1" w:date="2024-09-30T17:30:00Z" w16du:dateUtc="2024-10-01T00:30:00Z">
        <w:r w:rsidRPr="000B7163" w:rsidDel="00495210">
          <w:delText xml:space="preserve">configuration in </w:delText>
        </w:r>
        <w:r w:rsidRPr="000B7163" w:rsidDel="00495210">
          <w:rPr>
            <w:i/>
          </w:rPr>
          <w:delText>SIB12</w:delText>
        </w:r>
        <w:r w:rsidRPr="000B7163" w:rsidDel="00495210">
          <w:delText xml:space="preserve"> or </w:delText>
        </w:r>
        <w:r w:rsidRPr="000B7163" w:rsidDel="00495210">
          <w:rPr>
            <w:rFonts w:eastAsia="Batang"/>
            <w:i/>
            <w:noProof/>
          </w:rPr>
          <w:delText>SidelinkPreconfigNR</w:delText>
        </w:r>
      </w:del>
      <w:ins w:id="85" w:author="Apple - Zhibin Wu 1" w:date="2024-09-30T17:31:00Z" w16du:dateUtc="2024-10-01T00:31:00Z">
        <w:r w:rsidR="00495210">
          <w:t>, as specified in 5.8.9.7.x</w:t>
        </w:r>
      </w:ins>
      <w:r w:rsidRPr="000B7163">
        <w:rPr>
          <w:rFonts w:eastAsia="MS Mincho"/>
        </w:rPr>
        <w:t>:</w:t>
      </w:r>
    </w:p>
    <w:p w14:paraId="05534612" w14:textId="77777777" w:rsidR="00B82E92" w:rsidRPr="000B7163" w:rsidRDefault="00B82E92" w:rsidP="00B82E92">
      <w:pPr>
        <w:pStyle w:val="B2"/>
      </w:pPr>
      <w:r w:rsidRPr="000B7163">
        <w:rPr>
          <w:rFonts w:eastAsia="SimSun"/>
        </w:rPr>
        <w:t>2&gt;</w:t>
      </w:r>
      <w:r w:rsidRPr="000B7163">
        <w:rPr>
          <w:rFonts w:eastAsia="SimSun"/>
        </w:rPr>
        <w:tab/>
        <w:t xml:space="preserve">if the current configuration contains a PC5 Relay RLC channel with the received </w:t>
      </w:r>
      <w:r w:rsidRPr="000B7163">
        <w:rPr>
          <w:rFonts w:eastAsia="SimSun"/>
          <w:i/>
        </w:rPr>
        <w:t>sl-RLC-ChannelID</w:t>
      </w:r>
      <w:r w:rsidRPr="000B7163">
        <w:t xml:space="preserve"> or</w:t>
      </w:r>
      <w:r w:rsidRPr="000B7163">
        <w:rPr>
          <w:rFonts w:eastAsia="SimSun"/>
        </w:rPr>
        <w:t xml:space="preserve"> </w:t>
      </w:r>
      <w:r w:rsidRPr="000B7163">
        <w:rPr>
          <w:rFonts w:eastAsia="SimSun"/>
          <w:i/>
        </w:rPr>
        <w:t>sl-RLC-ChannelID</w:t>
      </w:r>
      <w:r w:rsidRPr="000B7163">
        <w:rPr>
          <w:i/>
        </w:rPr>
        <w:t>-PC5</w:t>
      </w:r>
      <w:r w:rsidRPr="000B7163">
        <w:t>; or</w:t>
      </w:r>
    </w:p>
    <w:p w14:paraId="66B3E446" w14:textId="77777777" w:rsidR="00B82E92" w:rsidRPr="000B7163" w:rsidRDefault="00B82E92" w:rsidP="00B82E92">
      <w:pPr>
        <w:pStyle w:val="B2"/>
        <w:rPr>
          <w:rFonts w:eastAsia="SimSun"/>
        </w:rPr>
      </w:pPr>
      <w:r w:rsidRPr="000B7163">
        <w:rPr>
          <w:rFonts w:eastAsia="SimSun"/>
        </w:rPr>
        <w:t>2&gt;</w:t>
      </w:r>
      <w:r w:rsidRPr="000B7163">
        <w:rPr>
          <w:rFonts w:eastAsia="SimSun"/>
        </w:rPr>
        <w:tab/>
        <w:t xml:space="preserve">if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Batang"/>
          <w:noProof/>
        </w:rPr>
        <w:t xml:space="preserve"> has updated, based on which the </w:t>
      </w:r>
      <w:r w:rsidRPr="000B7163">
        <w:rPr>
          <w:rFonts w:eastAsia="SimSun"/>
        </w:rPr>
        <w:t>PC5 Relay RLC channel is derived:</w:t>
      </w:r>
    </w:p>
    <w:p w14:paraId="1E493310"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reconfigure the sidelink RLC entity in accordance with the received </w:t>
      </w:r>
      <w:r w:rsidRPr="000B7163">
        <w:rPr>
          <w:rFonts w:eastAsia="Batang"/>
          <w:i/>
        </w:rPr>
        <w:t>sl-RLC-</w:t>
      </w:r>
      <w:r w:rsidRPr="000B7163">
        <w:rPr>
          <w:i/>
        </w:rPr>
        <w:t>Config</w:t>
      </w:r>
      <w:r w:rsidRPr="000B7163">
        <w:t xml:space="preserve"> or</w:t>
      </w:r>
      <w:r w:rsidRPr="000B7163">
        <w:rPr>
          <w:rFonts w:eastAsia="Batang"/>
          <w:i/>
        </w:rPr>
        <w:t xml:space="preserve"> sl-RLC-ConfigPC5</w:t>
      </w:r>
      <w:r w:rsidRPr="000B7163">
        <w:rPr>
          <w:rFonts w:eastAsia="SimSun"/>
        </w:rPr>
        <w:t>;</w:t>
      </w:r>
    </w:p>
    <w:p w14:paraId="7938BA49"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reconfigure the sidelink MAC entity with a logical channel in accordance with the received </w:t>
      </w:r>
      <w:r w:rsidRPr="000B7163">
        <w:rPr>
          <w:rFonts w:eastAsia="Batang"/>
          <w:i/>
        </w:rPr>
        <w:t>sl-MAC-</w:t>
      </w:r>
      <w:r w:rsidRPr="000B7163">
        <w:rPr>
          <w:i/>
        </w:rPr>
        <w:t>LogicalChannelConfig</w:t>
      </w:r>
      <w:r w:rsidRPr="000B7163">
        <w:t xml:space="preserve"> or</w:t>
      </w:r>
      <w:r w:rsidRPr="000B7163">
        <w:rPr>
          <w:rFonts w:eastAsia="Batang"/>
          <w:i/>
        </w:rPr>
        <w:t xml:space="preserve"> sl-MAC-LogicalChannelConfigPC5</w:t>
      </w:r>
      <w:r w:rsidRPr="000B7163">
        <w:rPr>
          <w:rFonts w:eastAsia="SimSun"/>
        </w:rPr>
        <w:t>;</w:t>
      </w:r>
    </w:p>
    <w:p w14:paraId="104F7BAF" w14:textId="77777777" w:rsidR="00B82E92" w:rsidRPr="000B7163" w:rsidRDefault="00B82E92" w:rsidP="00B82E92">
      <w:pPr>
        <w:pStyle w:val="B2"/>
        <w:rPr>
          <w:rFonts w:eastAsia="SimSun"/>
        </w:rPr>
      </w:pPr>
      <w:r w:rsidRPr="000B7163">
        <w:rPr>
          <w:rFonts w:eastAsia="SimSun"/>
        </w:rPr>
        <w:t>2&gt;</w:t>
      </w:r>
      <w:r w:rsidRPr="000B7163">
        <w:rPr>
          <w:rFonts w:eastAsia="SimSun"/>
        </w:rPr>
        <w:tab/>
        <w:t xml:space="preserve">else (a PC5 Relay RLC channel with the received </w:t>
      </w:r>
      <w:r w:rsidRPr="000B7163">
        <w:rPr>
          <w:rFonts w:eastAsia="SimSun"/>
          <w:i/>
        </w:rPr>
        <w:t>sl-RLC-ChannelID</w:t>
      </w:r>
      <w:r w:rsidRPr="000B7163">
        <w:t xml:space="preserve"> or</w:t>
      </w:r>
      <w:r w:rsidRPr="000B7163">
        <w:rPr>
          <w:rFonts w:eastAsia="SimSun"/>
          <w:i/>
        </w:rPr>
        <w:t xml:space="preserve"> sl-RLC-ChannelID</w:t>
      </w:r>
      <w:r w:rsidRPr="000B7163">
        <w:rPr>
          <w:i/>
        </w:rPr>
        <w:t xml:space="preserve">-PC5 </w:t>
      </w:r>
      <w:r w:rsidRPr="000B7163">
        <w:rPr>
          <w:rFonts w:eastAsia="SimSun"/>
        </w:rPr>
        <w:t>was not configured before):</w:t>
      </w:r>
    </w:p>
    <w:p w14:paraId="5448911C"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establish a sidelink RLC entity in accordance with the received </w:t>
      </w:r>
      <w:r w:rsidRPr="000B7163">
        <w:rPr>
          <w:rFonts w:eastAsia="SimSun"/>
          <w:i/>
          <w:iCs/>
        </w:rPr>
        <w:t xml:space="preserve">sl-RLC-Config </w:t>
      </w:r>
      <w:r w:rsidRPr="000B7163">
        <w:rPr>
          <w:rFonts w:eastAsia="SimSun"/>
        </w:rPr>
        <w:t xml:space="preserve">(in </w:t>
      </w:r>
      <w:r w:rsidRPr="000B7163">
        <w:rPr>
          <w:rFonts w:eastAsia="Batang"/>
          <w:i/>
        </w:rPr>
        <w:t>sl-ConfigDedicatedNR</w:t>
      </w:r>
      <w:r w:rsidRPr="000B7163">
        <w:rPr>
          <w:rFonts w:eastAsia="Batang"/>
        </w:rPr>
        <w:t>, or</w:t>
      </w:r>
      <w:r w:rsidRPr="000B7163">
        <w:rPr>
          <w:i/>
        </w:rPr>
        <w:t xml:space="preserve"> SIB12</w:t>
      </w:r>
      <w:r w:rsidRPr="000B7163">
        <w:t xml:space="preserve">, or </w:t>
      </w:r>
      <w:r w:rsidRPr="000B7163">
        <w:rPr>
          <w:rFonts w:eastAsia="Batang"/>
          <w:i/>
          <w:noProof/>
        </w:rPr>
        <w:t>SidelinkPreconfigNR</w:t>
      </w:r>
      <w:r w:rsidRPr="000B7163">
        <w:rPr>
          <w:rFonts w:eastAsia="SimSun"/>
        </w:rPr>
        <w:t xml:space="preserve">) or </w:t>
      </w:r>
      <w:r w:rsidRPr="000B7163">
        <w:rPr>
          <w:rFonts w:eastAsia="SimSun"/>
          <w:i/>
        </w:rPr>
        <w:t>sl-RLC-ConfigPC5</w:t>
      </w:r>
      <w:r w:rsidRPr="000B7163">
        <w:rPr>
          <w:rFonts w:eastAsia="SimSun"/>
        </w:rPr>
        <w:t>;</w:t>
      </w:r>
    </w:p>
    <w:p w14:paraId="7EF3C346" w14:textId="77777777" w:rsidR="00B82E92" w:rsidRPr="000B7163" w:rsidRDefault="00B82E92" w:rsidP="00B82E92">
      <w:pPr>
        <w:pStyle w:val="B3"/>
      </w:pPr>
      <w:r w:rsidRPr="000B7163">
        <w:rPr>
          <w:rFonts w:eastAsia="SimSun"/>
        </w:rPr>
        <w:t>3&gt;</w:t>
      </w:r>
      <w:r w:rsidRPr="000B7163">
        <w:rPr>
          <w:rFonts w:eastAsia="SimSun"/>
        </w:rPr>
        <w:tab/>
        <w:t xml:space="preserve">configure the sidelink MAC entity with a logical channel in accordance with the received </w:t>
      </w:r>
      <w:r w:rsidRPr="000B7163">
        <w:rPr>
          <w:rFonts w:eastAsia="Batang"/>
          <w:i/>
        </w:rPr>
        <w:t>sl-MAC-</w:t>
      </w:r>
      <w:r w:rsidRPr="000B7163">
        <w:rPr>
          <w:i/>
        </w:rPr>
        <w:t>LogicalChannelConfig</w:t>
      </w:r>
      <w:r w:rsidRPr="000B7163">
        <w:t xml:space="preserve"> or</w:t>
      </w:r>
      <w:r w:rsidRPr="000B7163">
        <w:rPr>
          <w:rFonts w:eastAsia="Batang"/>
          <w:i/>
        </w:rPr>
        <w:t xml:space="preserve"> sl-MAC-LogicalChannelConfigPC5</w:t>
      </w:r>
      <w:r w:rsidRPr="000B7163">
        <w:rPr>
          <w:rFonts w:eastAsia="SimSun"/>
        </w:rPr>
        <w:t>.</w:t>
      </w:r>
    </w:p>
    <w:p w14:paraId="2B0F523E"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reconfigure the sidelink RLC entity in accordance with the received </w:t>
      </w:r>
      <w:r w:rsidRPr="002D3917">
        <w:rPr>
          <w:rFonts w:eastAsia="Batang"/>
          <w:i/>
        </w:rPr>
        <w:t>sl-RLC-</w:t>
      </w:r>
      <w:r w:rsidRPr="002D3917">
        <w:rPr>
          <w:i/>
        </w:rPr>
        <w:t>Config</w:t>
      </w:r>
      <w:r w:rsidRPr="002D3917">
        <w:t xml:space="preserve"> or</w:t>
      </w:r>
      <w:r w:rsidRPr="002D3917">
        <w:rPr>
          <w:rFonts w:eastAsia="Batang"/>
          <w:i/>
        </w:rPr>
        <w:t xml:space="preserve"> sl-RLC-ConfigPC5</w:t>
      </w:r>
      <w:r w:rsidRPr="002D3917">
        <w:rPr>
          <w:rFonts w:eastAsia="SimSun"/>
        </w:rPr>
        <w:t>;</w:t>
      </w:r>
    </w:p>
    <w:p w14:paraId="05D2E1EE" w14:textId="77777777" w:rsidR="007B34AC" w:rsidRPr="002D3917" w:rsidRDefault="007B34AC" w:rsidP="007B34AC">
      <w:pPr>
        <w:pStyle w:val="B3"/>
        <w:rPr>
          <w:rFonts w:eastAsia="SimSun"/>
        </w:rPr>
      </w:pPr>
      <w:r w:rsidRPr="002D3917">
        <w:rPr>
          <w:rFonts w:eastAsia="SimSun"/>
        </w:rPr>
        <w:lastRenderedPageBreak/>
        <w:t>3&gt;</w:t>
      </w:r>
      <w:r w:rsidRPr="002D3917">
        <w:rPr>
          <w:rFonts w:eastAsia="SimSun"/>
        </w:rPr>
        <w:tab/>
        <w:t xml:space="preserve">reconfigure the sidelink MAC entity with a logical channel in accordance with the received </w:t>
      </w:r>
      <w:r w:rsidRPr="002D3917">
        <w:rPr>
          <w:rFonts w:eastAsia="Batang"/>
          <w:i/>
        </w:rPr>
        <w:t>sl-MAC-</w:t>
      </w:r>
      <w:r w:rsidRPr="002D3917">
        <w:rPr>
          <w:i/>
        </w:rPr>
        <w:t>LogicalChannelConfig</w:t>
      </w:r>
      <w:r w:rsidRPr="002D3917">
        <w:t xml:space="preserve"> or</w:t>
      </w:r>
      <w:r w:rsidRPr="002D3917">
        <w:rPr>
          <w:rFonts w:eastAsia="Batang"/>
          <w:i/>
        </w:rPr>
        <w:t xml:space="preserve"> sl-MAC-LogicalChannelConfigPC5</w:t>
      </w:r>
      <w:r w:rsidRPr="002D3917">
        <w:rPr>
          <w:rFonts w:eastAsia="SimSun"/>
        </w:rPr>
        <w:t>;</w:t>
      </w:r>
    </w:p>
    <w:p w14:paraId="06320CEE" w14:textId="77777777" w:rsidR="007B34AC" w:rsidRPr="002D3917" w:rsidRDefault="007B34AC" w:rsidP="007B34AC">
      <w:pPr>
        <w:pStyle w:val="B2"/>
        <w:rPr>
          <w:rFonts w:eastAsia="SimSun"/>
        </w:rPr>
      </w:pPr>
      <w:r w:rsidRPr="002D3917">
        <w:rPr>
          <w:rFonts w:eastAsia="SimSun"/>
        </w:rPr>
        <w:t>2&gt;</w:t>
      </w:r>
      <w:r w:rsidRPr="002D3917">
        <w:rPr>
          <w:rFonts w:eastAsia="SimSun"/>
        </w:rPr>
        <w:tab/>
        <w:t xml:space="preserve">else (a PC5 Relay RLC channel with the received </w:t>
      </w:r>
      <w:r w:rsidRPr="002D3917">
        <w:rPr>
          <w:rFonts w:eastAsia="SimSun"/>
          <w:i/>
        </w:rPr>
        <w:t>sl-RLC-ChannelID</w:t>
      </w:r>
      <w:r w:rsidRPr="002D3917">
        <w:t xml:space="preserve"> or</w:t>
      </w:r>
      <w:r w:rsidRPr="002D3917">
        <w:rPr>
          <w:rFonts w:eastAsia="SimSun"/>
          <w:i/>
        </w:rPr>
        <w:t xml:space="preserve"> sl-RLC-ChannelID</w:t>
      </w:r>
      <w:r w:rsidRPr="002D3917">
        <w:rPr>
          <w:i/>
        </w:rPr>
        <w:t xml:space="preserve">-PC5 </w:t>
      </w:r>
      <w:r w:rsidRPr="002D3917">
        <w:rPr>
          <w:rFonts w:eastAsia="SimSun"/>
        </w:rPr>
        <w:t>was not configured before):</w:t>
      </w:r>
    </w:p>
    <w:p w14:paraId="4926B30B"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establish a sidelink RLC entity in accordance with the received </w:t>
      </w:r>
      <w:r w:rsidRPr="002D3917">
        <w:rPr>
          <w:rFonts w:eastAsia="SimSun"/>
          <w:i/>
          <w:iCs/>
        </w:rPr>
        <w:t xml:space="preserve">sl-RLC-Config </w:t>
      </w:r>
      <w:r w:rsidRPr="002D3917">
        <w:rPr>
          <w:rFonts w:eastAsia="SimSun"/>
        </w:rPr>
        <w:t xml:space="preserve">(in </w:t>
      </w:r>
      <w:r w:rsidRPr="002D3917">
        <w:rPr>
          <w:rFonts w:eastAsia="Batang"/>
          <w:i/>
        </w:rPr>
        <w:t>sl-ConfigDedicatedNR</w:t>
      </w:r>
      <w:r w:rsidRPr="002D3917">
        <w:rPr>
          <w:rFonts w:eastAsia="Batang"/>
        </w:rPr>
        <w:t>, or</w:t>
      </w:r>
      <w:r w:rsidRPr="002D3917">
        <w:rPr>
          <w:i/>
        </w:rPr>
        <w:t xml:space="preserve"> SIB12</w:t>
      </w:r>
      <w:r w:rsidRPr="002D3917">
        <w:t xml:space="preserve">, or </w:t>
      </w:r>
      <w:r w:rsidRPr="002D3917">
        <w:rPr>
          <w:rFonts w:eastAsia="Batang"/>
          <w:i/>
          <w:noProof/>
        </w:rPr>
        <w:t>SidelinkPreconfigNR</w:t>
      </w:r>
      <w:r w:rsidRPr="002D3917">
        <w:rPr>
          <w:rFonts w:eastAsia="SimSun"/>
        </w:rPr>
        <w:t xml:space="preserve">) or </w:t>
      </w:r>
      <w:r w:rsidRPr="002D3917">
        <w:rPr>
          <w:rFonts w:eastAsia="SimSun"/>
          <w:i/>
        </w:rPr>
        <w:t>sl-RLC-ConfigPC5</w:t>
      </w:r>
      <w:r w:rsidRPr="002D3917">
        <w:rPr>
          <w:rFonts w:eastAsia="SimSun"/>
        </w:rPr>
        <w:t>;</w:t>
      </w:r>
    </w:p>
    <w:p w14:paraId="6CAF89C1" w14:textId="77777777" w:rsidR="007B34AC" w:rsidRDefault="007B34AC" w:rsidP="007B34AC">
      <w:pPr>
        <w:pStyle w:val="B3"/>
        <w:rPr>
          <w:rFonts w:eastAsia="SimSun"/>
        </w:rPr>
      </w:pPr>
      <w:r w:rsidRPr="002D3917">
        <w:rPr>
          <w:rFonts w:eastAsia="SimSun"/>
        </w:rPr>
        <w:t>3&gt;</w:t>
      </w:r>
      <w:r w:rsidRPr="002D3917">
        <w:rPr>
          <w:rFonts w:eastAsia="SimSun"/>
        </w:rPr>
        <w:tab/>
        <w:t xml:space="preserve">configure the sidelink MAC entity with a logical channel in accordance with the received </w:t>
      </w:r>
      <w:r w:rsidRPr="002D3917">
        <w:rPr>
          <w:rFonts w:eastAsia="Batang"/>
          <w:i/>
        </w:rPr>
        <w:t>sl-MAC-</w:t>
      </w:r>
      <w:r w:rsidRPr="002D3917">
        <w:rPr>
          <w:i/>
        </w:rPr>
        <w:t>LogicalChannelConfig</w:t>
      </w:r>
      <w:r w:rsidRPr="002D3917">
        <w:t xml:space="preserve"> or</w:t>
      </w:r>
      <w:r w:rsidRPr="002D3917">
        <w:rPr>
          <w:rFonts w:eastAsia="Batang"/>
          <w:i/>
        </w:rPr>
        <w:t xml:space="preserve"> sl-MAC-LogicalChannelConfigPC5</w:t>
      </w:r>
      <w:r w:rsidRPr="002D3917">
        <w:rPr>
          <w:rFonts w:eastAsia="SimSun"/>
        </w:rPr>
        <w:t>.</w:t>
      </w:r>
    </w:p>
    <w:p w14:paraId="579714F7" w14:textId="77777777" w:rsidR="001A35A1" w:rsidRDefault="001A35A1" w:rsidP="001A35A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4F7F692B" w14:textId="77777777" w:rsidR="001A35A1" w:rsidRDefault="001A35A1" w:rsidP="007B34AC">
      <w:pPr>
        <w:pStyle w:val="B3"/>
        <w:rPr>
          <w:rFonts w:eastAsia="SimSun"/>
        </w:rPr>
      </w:pPr>
    </w:p>
    <w:p w14:paraId="64ABDB84" w14:textId="0E7A0462" w:rsidR="001A35A1" w:rsidRPr="000B7163" w:rsidRDefault="001A35A1" w:rsidP="001A35A1">
      <w:pPr>
        <w:pStyle w:val="Heading5"/>
        <w:rPr>
          <w:ins w:id="86" w:author="Apple - Zhibin Wu 1" w:date="2024-09-30T17:12:00Z" w16du:dateUtc="2024-10-01T00:12:00Z"/>
          <w:rFonts w:eastAsia="MS Mincho"/>
        </w:rPr>
      </w:pPr>
      <w:ins w:id="87" w:author="Apple - Zhibin Wu 1" w:date="2024-09-30T17:12:00Z" w16du:dateUtc="2024-10-01T00:12:00Z">
        <w:r w:rsidRPr="000B7163">
          <w:rPr>
            <w:rFonts w:eastAsia="MS Mincho"/>
          </w:rPr>
          <w:t>5.8.9.7.</w:t>
        </w:r>
        <w:r>
          <w:rPr>
            <w:rFonts w:eastAsia="MS Mincho"/>
          </w:rPr>
          <w:t>x</w:t>
        </w:r>
        <w:r w:rsidRPr="000B7163">
          <w:rPr>
            <w:rFonts w:eastAsia="MS Mincho"/>
          </w:rPr>
          <w:tab/>
        </w:r>
        <w:r>
          <w:rPr>
            <w:rFonts w:eastAsia="MS Mincho"/>
          </w:rPr>
          <w:t xml:space="preserve">Derivation of </w:t>
        </w:r>
        <w:r w:rsidRPr="000B7163">
          <w:rPr>
            <w:rFonts w:eastAsia="SimSun"/>
          </w:rPr>
          <w:t>PC5 Relay RLC channel</w:t>
        </w:r>
        <w:r w:rsidRPr="000B7163">
          <w:rPr>
            <w:rFonts w:eastAsia="MS Mincho"/>
          </w:rPr>
          <w:t xml:space="preserve"> </w:t>
        </w:r>
        <w:r>
          <w:rPr>
            <w:rFonts w:eastAsia="MS Mincho"/>
          </w:rPr>
          <w:t xml:space="preserve">configuration for </w:t>
        </w:r>
      </w:ins>
      <w:ins w:id="88" w:author="Apple - Zhibin Wu 1" w:date="2024-09-30T18:13:00Z" w16du:dateUtc="2024-10-01T01:13:00Z">
        <w:r w:rsidR="00BD54EE">
          <w:rPr>
            <w:rFonts w:eastAsia="MS Mincho"/>
          </w:rPr>
          <w:t xml:space="preserve">IDLE/INACTIVE/OOC </w:t>
        </w:r>
      </w:ins>
      <w:ins w:id="89" w:author="Apple - Zhibin Wu 1" w:date="2024-09-30T17:12:00Z" w16du:dateUtc="2024-10-01T00:12:00Z">
        <w:r>
          <w:rPr>
            <w:rFonts w:eastAsia="MS Mincho"/>
          </w:rPr>
          <w:t>L2 U2U Remote UE or Relay UE</w:t>
        </w:r>
      </w:ins>
    </w:p>
    <w:p w14:paraId="30113CA2" w14:textId="77777777" w:rsidR="001A35A1" w:rsidRPr="000B7163" w:rsidRDefault="001A35A1" w:rsidP="001A35A1">
      <w:pPr>
        <w:rPr>
          <w:ins w:id="90" w:author="Apple - Zhibin Wu 1" w:date="2024-09-30T17:12:00Z" w16du:dateUtc="2024-10-01T00:12:00Z"/>
        </w:rPr>
      </w:pPr>
      <w:ins w:id="91" w:author="Apple - Zhibin Wu 1" w:date="2024-09-30T17:12:00Z" w16du:dateUtc="2024-10-01T00:12:00Z">
        <w:r w:rsidRPr="000B7163">
          <w:t>For L2 U2U Relay operation in RRC_IDLE/RRC_INACTVE or out of coverage, the PC5 Relay RLC channel addition/modification</w:t>
        </w:r>
        <w:r>
          <w:t>/release</w:t>
        </w:r>
        <w:r w:rsidRPr="000B7163">
          <w:t xml:space="preserve"> can be triggered due to the </w:t>
        </w:r>
        <w:r>
          <w:t xml:space="preserve">determination of per-hop QoS requirements upon  </w:t>
        </w:r>
        <w:r w:rsidRPr="000B7163">
          <w:t>addition/modification/release of the end-to-end SL DRB(s)</w:t>
        </w:r>
        <w:r>
          <w:t>, as specified in clause 5.9.11.3 and 5.9.11.4</w:t>
        </w:r>
        <w:r w:rsidRPr="000B7163">
          <w:t>. The source L2 U2U Remote UE and L2 U2U Relay UE derive the configuration for the corresponding PC5 Relay RLC channel based on SIB12/Preconfiguration, as follows:</w:t>
        </w:r>
      </w:ins>
    </w:p>
    <w:p w14:paraId="204FD8FD" w14:textId="77777777" w:rsidR="001A35A1" w:rsidRPr="000B7163" w:rsidRDefault="001A35A1" w:rsidP="001A35A1">
      <w:pPr>
        <w:pStyle w:val="B1"/>
        <w:rPr>
          <w:ins w:id="92" w:author="Apple - Zhibin Wu 1" w:date="2024-09-30T17:12:00Z" w16du:dateUtc="2024-10-01T00:12:00Z"/>
        </w:rPr>
      </w:pPr>
      <w:ins w:id="93" w:author="Apple - Zhibin Wu 1" w:date="2024-09-30T17:12:00Z" w16du:dateUtc="2024-10-01T00:12:00Z">
        <w:r w:rsidRPr="000B7163">
          <w:t>-</w:t>
        </w:r>
        <w:r w:rsidRPr="000B7163">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t>
        </w:r>
        <w:r w:rsidRPr="000B7163">
          <w:rPr>
            <w:lang w:eastAsia="ko-KR"/>
          </w:rPr>
          <w:t>5.8.9.11.4</w:t>
        </w:r>
        <w:r w:rsidRPr="000B7163">
          <w:t xml:space="preserve">, and considering the </w:t>
        </w:r>
        <w:r w:rsidRPr="000B7163">
          <w:rPr>
            <w:i/>
            <w:iCs/>
          </w:rPr>
          <w:t>SL-RLC-BearerConfig</w:t>
        </w:r>
        <w:r w:rsidRPr="000B7163">
          <w:t xml:space="preserve"> in </w:t>
        </w:r>
        <w:r w:rsidRPr="000B7163">
          <w:rPr>
            <w:i/>
            <w:iCs/>
          </w:rPr>
          <w:t>either sl-RLC-BearerConfigList</w:t>
        </w:r>
        <w:r w:rsidRPr="000B7163">
          <w:t xml:space="preserve"> or </w:t>
        </w:r>
        <w:r w:rsidRPr="000B7163">
          <w:rPr>
            <w:i/>
            <w:iCs/>
          </w:rPr>
          <w:t>sl-RLC-BearerPreConfigList</w:t>
        </w:r>
        <w:r w:rsidRPr="000B7163">
          <w:t xml:space="preserve"> (linked to the </w:t>
        </w:r>
        <w:r w:rsidRPr="000B7163">
          <w:rPr>
            <w:i/>
            <w:iCs/>
          </w:rPr>
          <w:t>SL-RadioBearerConfig</w:t>
        </w:r>
        <w:r w:rsidRPr="000B7163">
          <w:t xml:space="preserve"> which matches the per-SLRB level QoS profile) as the first hop PC5 Relay RLC channel configuration.</w:t>
        </w:r>
      </w:ins>
    </w:p>
    <w:p w14:paraId="324415FD" w14:textId="77777777" w:rsidR="001A35A1" w:rsidRPr="000B7163" w:rsidRDefault="001A35A1" w:rsidP="001A35A1">
      <w:pPr>
        <w:pStyle w:val="B1"/>
        <w:rPr>
          <w:ins w:id="94" w:author="Apple - Zhibin Wu 1" w:date="2024-09-30T17:12:00Z" w16du:dateUtc="2024-10-01T00:12:00Z"/>
        </w:rPr>
      </w:pPr>
      <w:ins w:id="95" w:author="Apple - Zhibin Wu 1" w:date="2024-09-30T17:12:00Z" w16du:dateUtc="2024-10-01T00:12:00Z">
        <w:r w:rsidRPr="000B7163">
          <w:t>-</w:t>
        </w:r>
        <w:r w:rsidRPr="000B7163">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t>
        </w:r>
        <w:r w:rsidRPr="000B7163">
          <w:rPr>
            <w:lang w:eastAsia="ko-KR"/>
          </w:rPr>
          <w:t>5.8.9.11.3</w:t>
        </w:r>
        <w:r w:rsidRPr="000B7163">
          <w:t xml:space="preserve">, and considering the </w:t>
        </w:r>
        <w:r w:rsidRPr="000B7163">
          <w:rPr>
            <w:i/>
            <w:iCs/>
          </w:rPr>
          <w:t>SL-RLC-BearerConfig</w:t>
        </w:r>
        <w:r w:rsidRPr="000B7163">
          <w:t xml:space="preserve"> in </w:t>
        </w:r>
        <w:r w:rsidRPr="000B7163">
          <w:rPr>
            <w:i/>
            <w:iCs/>
          </w:rPr>
          <w:t>either sl-RLC-BearerConfigList</w:t>
        </w:r>
        <w:r w:rsidRPr="000B7163">
          <w:t xml:space="preserve"> or </w:t>
        </w:r>
        <w:r w:rsidRPr="000B7163">
          <w:rPr>
            <w:i/>
            <w:iCs/>
          </w:rPr>
          <w:t>sl-RLC-BearerPreConfigList</w:t>
        </w:r>
        <w:r w:rsidRPr="000B7163">
          <w:t xml:space="preserve"> (linked to the </w:t>
        </w:r>
        <w:r w:rsidRPr="000B7163">
          <w:rPr>
            <w:i/>
            <w:iCs/>
          </w:rPr>
          <w:t>SL-RadioBearerConfig</w:t>
        </w:r>
        <w:r w:rsidRPr="000B7163">
          <w:t xml:space="preserve"> which matches the per-SLRB level QoS profile) as the second hop PC5 Relay RLC channel configuration.</w:t>
        </w:r>
      </w:ins>
    </w:p>
    <w:p w14:paraId="0FD69DDD" w14:textId="77777777" w:rsidR="001A35A1" w:rsidRPr="002D3917" w:rsidRDefault="001A35A1" w:rsidP="007B34AC">
      <w:pPr>
        <w:pStyle w:val="B3"/>
      </w:pPr>
    </w:p>
    <w:p w14:paraId="530516DA" w14:textId="77777777" w:rsidR="007B34AC" w:rsidRDefault="007B34AC" w:rsidP="007B34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7FBD7755" w14:textId="77777777" w:rsidR="007B34AC" w:rsidRDefault="007B34AC" w:rsidP="0035052B">
      <w:pPr>
        <w:pStyle w:val="B2"/>
      </w:pPr>
    </w:p>
    <w:p w14:paraId="2AC0E38E" w14:textId="77777777" w:rsidR="00DF4739" w:rsidRPr="000B7163" w:rsidRDefault="00DF4739" w:rsidP="00DF4739">
      <w:pPr>
        <w:pStyle w:val="Heading5"/>
        <w:rPr>
          <w:lang w:eastAsia="ko-KR"/>
        </w:rPr>
      </w:pPr>
      <w:bookmarkStart w:id="96" w:name="_Toc178104880"/>
      <w:r w:rsidRPr="000B7163">
        <w:rPr>
          <w:lang w:eastAsia="ko-KR"/>
        </w:rPr>
        <w:t>5.8.9.11.3</w:t>
      </w:r>
      <w:r w:rsidRPr="000B7163">
        <w:rPr>
          <w:lang w:eastAsia="ko-KR"/>
        </w:rPr>
        <w:tab/>
        <w:t xml:space="preserve">Actions related to reception of the </w:t>
      </w:r>
      <w:r w:rsidRPr="000B7163">
        <w:rPr>
          <w:i/>
          <w:lang w:eastAsia="ko-KR"/>
        </w:rPr>
        <w:t>UEInformationRequestSidelink</w:t>
      </w:r>
      <w:r w:rsidRPr="000B7163">
        <w:rPr>
          <w:lang w:eastAsia="ko-KR"/>
        </w:rPr>
        <w:t xml:space="preserve"> by the UE</w:t>
      </w:r>
      <w:bookmarkEnd w:id="96"/>
    </w:p>
    <w:p w14:paraId="44E67895" w14:textId="77777777" w:rsidR="00DF4739" w:rsidRPr="000B7163" w:rsidRDefault="00DF4739" w:rsidP="00DF4739">
      <w:r w:rsidRPr="000B7163">
        <w:t>The UE shall perform the following actions upon reception of the</w:t>
      </w:r>
      <w:r w:rsidRPr="000B7163">
        <w:rPr>
          <w:i/>
        </w:rPr>
        <w:t xml:space="preserve"> UEInformationRequestSidelink</w:t>
      </w:r>
      <w:r w:rsidRPr="000B7163">
        <w:t>:</w:t>
      </w:r>
    </w:p>
    <w:p w14:paraId="58ACB63B" w14:textId="77777777" w:rsidR="00DF4739" w:rsidRPr="000B7163" w:rsidRDefault="00DF4739" w:rsidP="00DF4739">
      <w:pPr>
        <w:pStyle w:val="B1"/>
        <w:rPr>
          <w:rFonts w:eastAsia="MS Mincho"/>
        </w:rPr>
      </w:pPr>
      <w:r w:rsidRPr="000B7163">
        <w:t>1&gt;</w:t>
      </w:r>
      <w:r w:rsidRPr="000B7163">
        <w:tab/>
        <w:t>if the UE is acting as L2 U2U Relay UE:</w:t>
      </w:r>
    </w:p>
    <w:p w14:paraId="74D7E7EC" w14:textId="77777777" w:rsidR="00DF4739" w:rsidRPr="000B7163" w:rsidRDefault="00DF4739" w:rsidP="00DF4739">
      <w:pPr>
        <w:pStyle w:val="B2"/>
        <w:rPr>
          <w:rFonts w:eastAsia="SimSun"/>
        </w:rPr>
      </w:pPr>
      <w:r w:rsidRPr="000B7163">
        <w:rPr>
          <w:rFonts w:eastAsia="SimSun"/>
        </w:rPr>
        <w:t>2&gt;</w:t>
      </w:r>
      <w:r w:rsidRPr="000B7163">
        <w:rPr>
          <w:rFonts w:eastAsia="SimSun"/>
        </w:rPr>
        <w:tab/>
        <w:t xml:space="preserve">if the </w:t>
      </w:r>
      <w:r w:rsidRPr="000B7163">
        <w:rPr>
          <w:i/>
        </w:rPr>
        <w:t>UEInformationRequestSidelink</w:t>
      </w:r>
      <w:r w:rsidRPr="000B7163">
        <w:rPr>
          <w:rFonts w:eastAsia="SimSun"/>
        </w:rPr>
        <w:t xml:space="preserve"> includes the </w:t>
      </w:r>
      <w:r w:rsidRPr="000B7163">
        <w:rPr>
          <w:i/>
        </w:rPr>
        <w:t>sl-E2E-QoS-ConnectionListPC5</w:t>
      </w:r>
      <w:r w:rsidRPr="000B7163">
        <w:rPr>
          <w:rFonts w:eastAsia="SimSun"/>
        </w:rPr>
        <w:t>:</w:t>
      </w:r>
    </w:p>
    <w:p w14:paraId="19E9378E" w14:textId="77777777" w:rsidR="00DF4739" w:rsidRPr="000B7163" w:rsidRDefault="00DF4739" w:rsidP="00DF4739">
      <w:pPr>
        <w:pStyle w:val="B3"/>
        <w:rPr>
          <w:lang w:eastAsia="zh-TW"/>
        </w:rPr>
      </w:pPr>
      <w:r w:rsidRPr="000B7163">
        <w:rPr>
          <w:lang w:eastAsia="zh-TW"/>
        </w:rPr>
        <w:t>3&gt;</w:t>
      </w:r>
      <w:r w:rsidRPr="000B7163">
        <w:rPr>
          <w:lang w:eastAsia="zh-TW"/>
        </w:rPr>
        <w:tab/>
        <w:t xml:space="preserve">perform QoS split based on the </w:t>
      </w:r>
      <w:r w:rsidRPr="000B7163">
        <w:rPr>
          <w:i/>
          <w:lang w:eastAsia="zh-TW"/>
        </w:rPr>
        <w:t>sl-QoS-InfoList</w:t>
      </w:r>
      <w:r w:rsidRPr="000B7163">
        <w:rPr>
          <w:lang w:eastAsia="zh-TW"/>
        </w:rPr>
        <w:t xml:space="preserve"> for each QoS flow to decide the split PDB value for each PC5 hop;</w:t>
      </w:r>
    </w:p>
    <w:p w14:paraId="23050EF1" w14:textId="77777777" w:rsidR="00DF4739" w:rsidRPr="000B7163" w:rsidRDefault="00DF4739" w:rsidP="00DF4739">
      <w:pPr>
        <w:pStyle w:val="B3"/>
        <w:rPr>
          <w:rFonts w:eastAsia="MS Mincho"/>
        </w:rPr>
      </w:pPr>
      <w:r w:rsidRPr="000B7163">
        <w:rPr>
          <w:lang w:eastAsia="zh-TW"/>
        </w:rPr>
        <w:t>3&gt;</w:t>
      </w:r>
      <w:r w:rsidRPr="000B7163">
        <w:rPr>
          <w:lang w:eastAsia="zh-TW"/>
        </w:rPr>
        <w:tab/>
      </w:r>
      <w:r w:rsidRPr="000B7163">
        <w:t xml:space="preserve">set the contents of </w:t>
      </w:r>
      <w:r w:rsidRPr="000B7163">
        <w:rPr>
          <w:i/>
        </w:rPr>
        <w:t>UEInformationResponseSidelink</w:t>
      </w:r>
      <w:r w:rsidRPr="000B7163">
        <w:t xml:space="preserve"> message as follows:</w:t>
      </w:r>
    </w:p>
    <w:p w14:paraId="141AEA8D" w14:textId="77777777" w:rsidR="00DF4739" w:rsidRPr="000B7163" w:rsidRDefault="00DF4739" w:rsidP="00DF4739">
      <w:pPr>
        <w:pStyle w:val="B4"/>
      </w:pPr>
      <w:r w:rsidRPr="000B7163">
        <w:t>4&gt;</w:t>
      </w:r>
      <w:r w:rsidRPr="000B7163">
        <w:tab/>
      </w:r>
      <w:r w:rsidRPr="000B7163">
        <w:rPr>
          <w:lang w:eastAsia="zh-TW"/>
        </w:rPr>
        <w:t xml:space="preserve">set </w:t>
      </w:r>
      <w:r w:rsidRPr="000B7163">
        <w:rPr>
          <w:i/>
          <w:lang w:eastAsia="zh-TW"/>
        </w:rPr>
        <w:t>sl-SplitQoS-InfoListPC5</w:t>
      </w:r>
      <w:r w:rsidRPr="000B7163">
        <w:rPr>
          <w:lang w:eastAsia="zh-TW"/>
        </w:rPr>
        <w:t xml:space="preserve"> to include the split PDB value for each QoS flow on the first PC5 hop between L2 U2U Relay UE and L2 U2U Remote UE</w:t>
      </w:r>
      <w:r w:rsidRPr="000B7163">
        <w:t>;</w:t>
      </w:r>
    </w:p>
    <w:p w14:paraId="67A4E322" w14:textId="77777777" w:rsidR="00DF4739" w:rsidRPr="000B7163" w:rsidRDefault="00DF4739" w:rsidP="00DF4739">
      <w:pPr>
        <w:pStyle w:val="B3"/>
      </w:pPr>
      <w:r w:rsidRPr="000B7163">
        <w:t>3&gt;</w:t>
      </w:r>
      <w:r w:rsidRPr="000B7163">
        <w:tab/>
        <w:t xml:space="preserve">submit the </w:t>
      </w:r>
      <w:r w:rsidRPr="000B7163">
        <w:rPr>
          <w:i/>
        </w:rPr>
        <w:t>UEInformationResponseSidelink</w:t>
      </w:r>
      <w:r w:rsidRPr="000B7163">
        <w:t xml:space="preserve"> message to lower layers for transmission;</w:t>
      </w:r>
    </w:p>
    <w:p w14:paraId="3BAA8D3B" w14:textId="77777777" w:rsidR="00DF4739" w:rsidRPr="000B7163" w:rsidRDefault="00DF4739" w:rsidP="00DF4739">
      <w:pPr>
        <w:pStyle w:val="B3"/>
      </w:pPr>
      <w:r w:rsidRPr="000B7163">
        <w:rPr>
          <w:lang w:eastAsia="zh-TW"/>
        </w:rPr>
        <w:lastRenderedPageBreak/>
        <w:t>3&gt;</w:t>
      </w:r>
      <w:r w:rsidRPr="000B7163">
        <w:rPr>
          <w:lang w:eastAsia="zh-TW"/>
        </w:rPr>
        <w:tab/>
        <w:t xml:space="preserve">for the end-to-end SLRB which is in </w:t>
      </w:r>
      <w:r w:rsidRPr="000B7163">
        <w:t>the current UE configuration</w:t>
      </w:r>
      <w:r w:rsidRPr="000B7163">
        <w:rPr>
          <w:lang w:eastAsia="zh-TW"/>
        </w:rPr>
        <w:t xml:space="preserve"> but not included in </w:t>
      </w:r>
      <w:r w:rsidRPr="000B7163">
        <w:t xml:space="preserve">the </w:t>
      </w:r>
      <w:r w:rsidRPr="000B7163">
        <w:rPr>
          <w:rFonts w:eastAsia="Malgun Gothic"/>
          <w:i/>
          <w:lang w:eastAsia="zh-TW"/>
        </w:rPr>
        <w:t>sl-E2E-QoS-InfoListPC5</w:t>
      </w:r>
      <w:r w:rsidRPr="000B7163">
        <w:t xml:space="preserve"> (end-to-end </w:t>
      </w:r>
      <w:r w:rsidRPr="000B7163">
        <w:rPr>
          <w:noProof/>
        </w:rPr>
        <w:t>sidelink</w:t>
      </w:r>
      <w:r w:rsidRPr="000B7163">
        <w:t xml:space="preserve"> DRB release):</w:t>
      </w:r>
    </w:p>
    <w:p w14:paraId="18F8F045" w14:textId="77777777" w:rsidR="00DF4739" w:rsidRPr="000B7163" w:rsidRDefault="00DF4739" w:rsidP="00DF4739">
      <w:pPr>
        <w:pStyle w:val="B4"/>
        <w:rPr>
          <w:lang w:eastAsia="zh-TW"/>
        </w:rPr>
      </w:pPr>
      <w:r w:rsidRPr="000B7163">
        <w:t>4&gt;</w:t>
      </w:r>
      <w:r w:rsidRPr="000B7163">
        <w:tab/>
        <w:t xml:space="preserve">initiate the </w:t>
      </w:r>
      <w:r w:rsidRPr="000B7163">
        <w:rPr>
          <w:rFonts w:eastAsia="Batang"/>
          <w:noProof/>
        </w:rPr>
        <w:t>end-to-end sidelink DRB</w:t>
      </w:r>
      <w:r w:rsidRPr="000B7163">
        <w:rPr>
          <w:lang w:eastAsia="zh-TW"/>
        </w:rPr>
        <w:t xml:space="preserve"> release procedure according to </w:t>
      </w:r>
      <w:r w:rsidRPr="000B7163">
        <w:t>clause</w:t>
      </w:r>
      <w:r w:rsidRPr="000B7163">
        <w:rPr>
          <w:lang w:eastAsia="zh-TW"/>
        </w:rPr>
        <w:t xml:space="preserve"> </w:t>
      </w:r>
      <w:r w:rsidRPr="000B7163">
        <w:rPr>
          <w:rFonts w:eastAsia="MS Mincho"/>
        </w:rPr>
        <w:t>5.8.9.1a.1</w:t>
      </w:r>
      <w:r w:rsidRPr="000B7163">
        <w:t>;</w:t>
      </w:r>
    </w:p>
    <w:p w14:paraId="212646C2" w14:textId="77777777" w:rsidR="00DF4739" w:rsidRPr="000B7163" w:rsidRDefault="00DF4739" w:rsidP="00DF4739">
      <w:pPr>
        <w:pStyle w:val="B3"/>
      </w:pPr>
      <w:r w:rsidRPr="000B7163">
        <w:rPr>
          <w:lang w:eastAsia="zh-TW"/>
        </w:rPr>
        <w:t>3&gt;</w:t>
      </w:r>
      <w:r w:rsidRPr="000B7163">
        <w:rPr>
          <w:lang w:eastAsia="zh-TW"/>
        </w:rPr>
        <w:tab/>
        <w:t xml:space="preserve">for each </w:t>
      </w:r>
      <w:r w:rsidRPr="000B7163">
        <w:rPr>
          <w:i/>
          <w:lang w:eastAsia="zh-TW"/>
        </w:rPr>
        <w:t>sl-</w:t>
      </w:r>
      <w:r w:rsidRPr="000B7163">
        <w:rPr>
          <w:i/>
          <w:iCs/>
        </w:rPr>
        <w:t>E2E-SLRB-Index</w:t>
      </w:r>
      <w:r w:rsidRPr="000B7163">
        <w:t xml:space="preserve"> value included in the </w:t>
      </w:r>
      <w:r w:rsidRPr="000B7163">
        <w:rPr>
          <w:rFonts w:eastAsia="Malgun Gothic"/>
          <w:i/>
          <w:lang w:eastAsia="zh-TW"/>
        </w:rPr>
        <w:t>sl-E2E-QoS-InfoListPC5</w:t>
      </w:r>
      <w:r w:rsidRPr="000B7163">
        <w:t xml:space="preserve"> that is not part of the current UE configuration (end-to-end </w:t>
      </w:r>
      <w:r w:rsidRPr="000B7163">
        <w:rPr>
          <w:noProof/>
        </w:rPr>
        <w:t>sidelink</w:t>
      </w:r>
      <w:r w:rsidRPr="000B7163">
        <w:t xml:space="preserve"> DRB addition); or</w:t>
      </w:r>
    </w:p>
    <w:p w14:paraId="54754316" w14:textId="77777777" w:rsidR="00DF4739" w:rsidRPr="000B7163" w:rsidRDefault="00DF4739" w:rsidP="00DF4739">
      <w:pPr>
        <w:pStyle w:val="B3"/>
        <w:rPr>
          <w:lang w:eastAsia="zh-TW"/>
        </w:rPr>
      </w:pPr>
      <w:r w:rsidRPr="000B7163">
        <w:rPr>
          <w:lang w:eastAsia="zh-TW"/>
        </w:rPr>
        <w:t>3&gt;</w:t>
      </w:r>
      <w:r w:rsidRPr="000B7163">
        <w:rPr>
          <w:lang w:eastAsia="zh-TW"/>
        </w:rPr>
        <w:tab/>
        <w:t xml:space="preserve">for each </w:t>
      </w:r>
      <w:r w:rsidRPr="000B7163">
        <w:rPr>
          <w:i/>
          <w:lang w:eastAsia="zh-TW"/>
        </w:rPr>
        <w:t>sl-</w:t>
      </w:r>
      <w:r w:rsidRPr="000B7163">
        <w:rPr>
          <w:i/>
          <w:iCs/>
        </w:rPr>
        <w:t>E2E-SLRB-Index</w:t>
      </w:r>
      <w:r w:rsidRPr="000B7163">
        <w:t xml:space="preserve"> value included in the </w:t>
      </w:r>
      <w:r w:rsidRPr="000B7163">
        <w:rPr>
          <w:rFonts w:eastAsia="Malgun Gothic"/>
          <w:i/>
          <w:lang w:eastAsia="zh-TW"/>
        </w:rPr>
        <w:t>sl-E2E-QoS-InfoListPC5</w:t>
      </w:r>
      <w:r w:rsidRPr="000B7163">
        <w:t xml:space="preserve"> that is part of the current UE configuration (end-to-end </w:t>
      </w:r>
      <w:r w:rsidRPr="000B7163">
        <w:rPr>
          <w:noProof/>
        </w:rPr>
        <w:t>sidelink</w:t>
      </w:r>
      <w:r w:rsidRPr="000B7163">
        <w:t xml:space="preserve"> DRB modification):</w:t>
      </w:r>
    </w:p>
    <w:p w14:paraId="319B8F31" w14:textId="77777777" w:rsidR="00DF4739" w:rsidRPr="000B7163" w:rsidRDefault="00DF4739" w:rsidP="00DF4739">
      <w:pPr>
        <w:pStyle w:val="B4"/>
        <w:rPr>
          <w:lang w:eastAsia="zh-TW"/>
        </w:rPr>
      </w:pPr>
      <w:r w:rsidRPr="000B7163">
        <w:t>4&gt;</w:t>
      </w:r>
      <w:r w:rsidRPr="000B7163">
        <w:tab/>
      </w:r>
      <w:r w:rsidRPr="000B7163">
        <w:rPr>
          <w:lang w:eastAsia="zh-TW"/>
        </w:rPr>
        <w:t xml:space="preserve">merge </w:t>
      </w:r>
      <w:r w:rsidRPr="000B7163">
        <w:t xml:space="preserve">the split per-flow QoS on the second </w:t>
      </w:r>
      <w:r w:rsidRPr="000B7163">
        <w:rPr>
          <w:lang w:eastAsia="zh-TW"/>
        </w:rPr>
        <w:t xml:space="preserve">PC5 </w:t>
      </w:r>
      <w:r w:rsidRPr="000B7163">
        <w:t>hop into a per-SLRB level QoS profile;</w:t>
      </w:r>
    </w:p>
    <w:p w14:paraId="37D1095E" w14:textId="0E5AFE96" w:rsidR="00DF4739" w:rsidRPr="000B7163" w:rsidDel="00E012B5" w:rsidRDefault="00DF4739" w:rsidP="00DF4739">
      <w:pPr>
        <w:pStyle w:val="B4"/>
        <w:rPr>
          <w:del w:id="97" w:author="Apple - Zhibin Wu 1" w:date="2024-09-28T23:00:00Z" w16du:dateUtc="2024-09-29T06:00:00Z"/>
          <w:rFonts w:eastAsia="MS Mincho"/>
        </w:rPr>
      </w:pPr>
      <w:del w:id="98" w:author="Apple - Zhibin Wu 1" w:date="2024-09-28T23:00:00Z" w16du:dateUtc="2024-09-29T06:00:00Z">
        <w:r w:rsidRPr="000B7163" w:rsidDel="00E012B5">
          <w:rPr>
            <w:lang w:eastAsia="zh-TW"/>
          </w:rPr>
          <w:delText>4&gt;</w:delText>
        </w:r>
        <w:r w:rsidRPr="000B7163" w:rsidDel="00E012B5">
          <w:rPr>
            <w:lang w:eastAsia="zh-TW"/>
          </w:rPr>
          <w:tab/>
        </w:r>
        <w:r w:rsidRPr="000B7163" w:rsidDel="00E012B5">
          <w:delText xml:space="preserve">if the UE is in </w:delText>
        </w:r>
        <w:r w:rsidRPr="000B7163" w:rsidDel="00E012B5">
          <w:rPr>
            <w:noProof/>
          </w:rPr>
          <w:delText>RRC_IDLE or RRC_INACTIVE:</w:delText>
        </w:r>
      </w:del>
    </w:p>
    <w:p w14:paraId="69612853" w14:textId="333A73AF" w:rsidR="00DF4739" w:rsidRPr="000B7163" w:rsidDel="00F315D6" w:rsidRDefault="00DF4739" w:rsidP="00DF4739">
      <w:pPr>
        <w:pStyle w:val="B5"/>
        <w:rPr>
          <w:del w:id="99" w:author="Apple - Zhibin Wu 1" w:date="2024-09-30T18:29:00Z" w16du:dateUtc="2024-10-01T01:29:00Z"/>
          <w:noProof/>
        </w:rPr>
      </w:pPr>
      <w:del w:id="100" w:author="Apple - Zhibin Wu 1" w:date="2024-09-30T18:29:00Z" w16du:dateUtc="2024-10-01T01:29:00Z">
        <w:r w:rsidRPr="000B7163" w:rsidDel="00F315D6">
          <w:delText>5&gt;</w:delText>
        </w:r>
        <w:r w:rsidRPr="000B7163" w:rsidDel="00F315D6">
          <w:tab/>
        </w:r>
        <w:r w:rsidRPr="000B7163" w:rsidDel="00F315D6">
          <w:rPr>
            <w:noProof/>
          </w:rPr>
          <w:delText xml:space="preserve">derive the PC5 Relay RLC channel configuration for the second </w:delText>
        </w:r>
        <w:r w:rsidRPr="000B7163" w:rsidDel="00F315D6">
          <w:rPr>
            <w:lang w:eastAsia="zh-TW"/>
          </w:rPr>
          <w:delText xml:space="preserve">PC5 </w:delText>
        </w:r>
        <w:r w:rsidRPr="000B7163" w:rsidDel="00F315D6">
          <w:rPr>
            <w:noProof/>
          </w:rPr>
          <w:delText xml:space="preserve">hop based on the per-SLRB level QoS profile of this end-to-end sidelink DRB according to the configuration in </w:delText>
        </w:r>
        <w:r w:rsidRPr="000B7163" w:rsidDel="00F315D6">
          <w:rPr>
            <w:i/>
            <w:noProof/>
          </w:rPr>
          <w:delText>SIB12</w:delText>
        </w:r>
        <w:r w:rsidRPr="000B7163" w:rsidDel="00F315D6">
          <w:rPr>
            <w:noProof/>
          </w:rPr>
          <w:delText>;</w:delText>
        </w:r>
      </w:del>
    </w:p>
    <w:p w14:paraId="4F54D570" w14:textId="39BDA74D" w:rsidR="00DF4739" w:rsidRPr="000B7163" w:rsidDel="00E012B5" w:rsidRDefault="00DF4739" w:rsidP="00DF4739">
      <w:pPr>
        <w:pStyle w:val="B4"/>
        <w:rPr>
          <w:del w:id="101" w:author="Apple - Zhibin Wu 1" w:date="2024-09-28T23:00:00Z" w16du:dateUtc="2024-09-29T06:00:00Z"/>
          <w:noProof/>
        </w:rPr>
      </w:pPr>
      <w:del w:id="102" w:author="Apple - Zhibin Wu 1" w:date="2024-09-28T23:00:00Z" w16du:dateUtc="2024-09-29T06:00:00Z">
        <w:r w:rsidRPr="000B7163" w:rsidDel="00E012B5">
          <w:rPr>
            <w:noProof/>
          </w:rPr>
          <w:delText>4&gt;</w:delText>
        </w:r>
        <w:r w:rsidRPr="000B7163" w:rsidDel="00E012B5">
          <w:rPr>
            <w:noProof/>
          </w:rPr>
          <w:tab/>
          <w:delText>else if the UE is out of coverage:</w:delText>
        </w:r>
      </w:del>
    </w:p>
    <w:p w14:paraId="048D0900" w14:textId="3567FFDB" w:rsidR="00DF4739" w:rsidRPr="000B7163" w:rsidDel="00E012B5" w:rsidRDefault="00DF4739" w:rsidP="00DF4739">
      <w:pPr>
        <w:pStyle w:val="B5"/>
        <w:rPr>
          <w:del w:id="103" w:author="Apple - Zhibin Wu 1" w:date="2024-09-28T23:00:00Z" w16du:dateUtc="2024-09-29T06:00:00Z"/>
          <w:noProof/>
        </w:rPr>
      </w:pPr>
      <w:del w:id="104" w:author="Apple - Zhibin Wu 1" w:date="2024-09-28T23:00:00Z" w16du:dateUtc="2024-09-29T06:00:00Z">
        <w:r w:rsidRPr="000B7163" w:rsidDel="00E012B5">
          <w:rPr>
            <w:noProof/>
          </w:rPr>
          <w:delText>5&gt;</w:delText>
        </w:r>
        <w:r w:rsidRPr="000B7163" w:rsidDel="00E012B5">
          <w:rPr>
            <w:noProof/>
          </w:rPr>
          <w:tab/>
          <w:delText xml:space="preserve">derive the PC5 Relay RLC channel configuration for the second </w:delText>
        </w:r>
        <w:r w:rsidRPr="000B7163" w:rsidDel="00E012B5">
          <w:rPr>
            <w:lang w:eastAsia="zh-TW"/>
          </w:rPr>
          <w:delText xml:space="preserve">PC5 </w:delText>
        </w:r>
        <w:r w:rsidRPr="000B7163" w:rsidDel="00E012B5">
          <w:rPr>
            <w:noProof/>
          </w:rPr>
          <w:delText xml:space="preserve">hop based on per-SLRB level QoS profile of this end-to-end sidelink DRB according to the configuration in </w:delText>
        </w:r>
        <w:r w:rsidRPr="000B7163" w:rsidDel="00E012B5">
          <w:rPr>
            <w:i/>
            <w:noProof/>
          </w:rPr>
          <w:delText>SidelinkPreconfigNR</w:delText>
        </w:r>
        <w:r w:rsidRPr="000B7163" w:rsidDel="00E012B5">
          <w:rPr>
            <w:noProof/>
          </w:rPr>
          <w:delText>;</w:delText>
        </w:r>
      </w:del>
    </w:p>
    <w:p w14:paraId="1B801AFC" w14:textId="17AA9283" w:rsidR="00E012B5" w:rsidRPr="000B7163" w:rsidDel="00302E84" w:rsidRDefault="00DF4739" w:rsidP="00DF4739">
      <w:pPr>
        <w:pStyle w:val="B4"/>
        <w:rPr>
          <w:del w:id="105" w:author="Apple - Zhibin Wu 1" w:date="2024-09-28T23:12:00Z" w16du:dateUtc="2024-09-29T06:12:00Z"/>
        </w:rPr>
      </w:pPr>
      <w:del w:id="106" w:author="Apple - Zhibin Wu 1" w:date="2024-09-28T23:12:00Z" w16du:dateUtc="2024-09-29T06:12:00Z">
        <w:r w:rsidRPr="000B7163" w:rsidDel="00302E84">
          <w:rPr>
            <w:noProof/>
          </w:rPr>
          <w:delText>4&gt;</w:delText>
        </w:r>
        <w:r w:rsidRPr="000B7163" w:rsidDel="00302E84">
          <w:rPr>
            <w:noProof/>
          </w:rPr>
          <w:tab/>
        </w:r>
        <w:r w:rsidRPr="000B7163" w:rsidDel="00302E84">
          <w:delText xml:space="preserve">initiate the </w:delText>
        </w:r>
      </w:del>
      <w:del w:id="107" w:author="Apple - Zhibin Wu 1" w:date="2024-09-28T23:01:00Z" w16du:dateUtc="2024-09-29T06:01:00Z">
        <w:r w:rsidRPr="000B7163" w:rsidDel="00E012B5">
          <w:delText xml:space="preserve">end-to-end sidelink DRB addition/modification </w:delText>
        </w:r>
        <w:r w:rsidRPr="000B7163" w:rsidDel="00E012B5">
          <w:rPr>
            <w:lang w:eastAsia="zh-TW"/>
          </w:rPr>
          <w:delText xml:space="preserve">procedure according to </w:delText>
        </w:r>
        <w:r w:rsidRPr="000B7163" w:rsidDel="00E012B5">
          <w:delText>clause</w:delText>
        </w:r>
        <w:r w:rsidRPr="000B7163" w:rsidDel="00E012B5">
          <w:rPr>
            <w:lang w:eastAsia="zh-TW"/>
          </w:rPr>
          <w:delText xml:space="preserve"> </w:delText>
        </w:r>
        <w:r w:rsidRPr="000B7163" w:rsidDel="00E012B5">
          <w:delText>5.8.9.1a.2.2</w:delText>
        </w:r>
        <w:r w:rsidRPr="000B7163" w:rsidDel="00E012B5">
          <w:rPr>
            <w:lang w:eastAsia="zh-TW"/>
          </w:rPr>
          <w:delText xml:space="preserve"> if needed</w:delText>
        </w:r>
      </w:del>
      <w:del w:id="108" w:author="Apple - Zhibin Wu 1" w:date="2024-09-28T23:12:00Z" w16du:dateUtc="2024-09-29T06:12:00Z">
        <w:r w:rsidRPr="000B7163" w:rsidDel="00302E84">
          <w:delText>;</w:delText>
        </w:r>
      </w:del>
    </w:p>
    <w:p w14:paraId="3AF42EE4" w14:textId="77777777" w:rsidR="00DF4739" w:rsidRPr="000B7163" w:rsidRDefault="00DF4739" w:rsidP="00DF4739">
      <w:pPr>
        <w:pStyle w:val="B3"/>
        <w:rPr>
          <w:rFonts w:eastAsia="MS Mincho"/>
        </w:rPr>
      </w:pPr>
      <w:r w:rsidRPr="000B7163">
        <w:rPr>
          <w:lang w:eastAsia="zh-TW"/>
        </w:rPr>
        <w:t>3&gt;</w:t>
      </w:r>
      <w:r w:rsidRPr="000B7163">
        <w:rPr>
          <w:lang w:eastAsia="zh-TW"/>
        </w:rPr>
        <w:tab/>
        <w:t>i</w:t>
      </w:r>
      <w:r w:rsidRPr="000B7163">
        <w:t xml:space="preserve">f the UE is in </w:t>
      </w:r>
      <w:r w:rsidRPr="000B7163">
        <w:rPr>
          <w:noProof/>
        </w:rPr>
        <w:t>RRC_</w:t>
      </w:r>
      <w:r w:rsidRPr="000B7163">
        <w:t>CONNECTED:</w:t>
      </w:r>
    </w:p>
    <w:p w14:paraId="44B7A40A" w14:textId="0AF17E3E" w:rsidR="00DF4739" w:rsidRDefault="00DF4739" w:rsidP="00DF4739">
      <w:pPr>
        <w:pStyle w:val="B4"/>
        <w:rPr>
          <w:ins w:id="109" w:author="Apple - Zhibin Wu 1" w:date="2024-09-28T23:10:00Z" w16du:dateUtc="2024-09-29T06:10:00Z"/>
          <w:lang w:eastAsia="zh-TW"/>
        </w:rPr>
      </w:pPr>
      <w:r w:rsidRPr="000B7163">
        <w:t>4&gt;</w:t>
      </w:r>
      <w:r w:rsidRPr="000B7163">
        <w:tab/>
        <w:t xml:space="preserve">initiate sidelink UE information procedure according to clause </w:t>
      </w:r>
      <w:r w:rsidRPr="000B7163">
        <w:rPr>
          <w:lang w:eastAsia="zh-TW"/>
        </w:rPr>
        <w:t>5.8.3.2 to report per-SLRB level QoS</w:t>
      </w:r>
      <w:del w:id="110" w:author="Apple - Zhibin Wu 1" w:date="2024-09-28T23:10:00Z" w16du:dateUtc="2024-09-29T06:10:00Z">
        <w:r w:rsidRPr="000B7163" w:rsidDel="00302E84">
          <w:rPr>
            <w:lang w:eastAsia="zh-TW"/>
          </w:rPr>
          <w:delText>.</w:delText>
        </w:r>
      </w:del>
      <w:ins w:id="111" w:author="Apple - Zhibin Wu 1" w:date="2024-09-28T23:10:00Z" w16du:dateUtc="2024-09-29T06:10:00Z">
        <w:r w:rsidR="00302E84">
          <w:rPr>
            <w:lang w:eastAsia="zh-TW"/>
          </w:rPr>
          <w:t>;</w:t>
        </w:r>
      </w:ins>
    </w:p>
    <w:p w14:paraId="5B6EE879" w14:textId="7EA01CAB" w:rsidR="00302E84" w:rsidRPr="000B7163" w:rsidRDefault="00302E84" w:rsidP="00302E84">
      <w:pPr>
        <w:pStyle w:val="B3"/>
        <w:rPr>
          <w:ins w:id="112" w:author="Apple - Zhibin Wu 1" w:date="2024-09-28T23:11:00Z" w16du:dateUtc="2024-09-29T06:11:00Z"/>
          <w:rFonts w:eastAsia="MS Mincho"/>
        </w:rPr>
      </w:pPr>
      <w:ins w:id="113" w:author="Apple - Zhibin Wu 1" w:date="2024-09-28T23:11:00Z" w16du:dateUtc="2024-09-29T06:11:00Z">
        <w:r>
          <w:rPr>
            <w:lang w:eastAsia="zh-TW"/>
          </w:rPr>
          <w:t>3</w:t>
        </w:r>
        <w:r w:rsidRPr="000B7163">
          <w:rPr>
            <w:lang w:eastAsia="zh-TW"/>
          </w:rPr>
          <w:t>&gt;</w:t>
        </w:r>
        <w:r w:rsidRPr="000B7163">
          <w:rPr>
            <w:lang w:eastAsia="zh-TW"/>
          </w:rPr>
          <w:tab/>
        </w:r>
        <w:r>
          <w:rPr>
            <w:lang w:eastAsia="zh-TW"/>
          </w:rPr>
          <w:t>else</w:t>
        </w:r>
      </w:ins>
      <w:ins w:id="114" w:author="Apple - Zhibin Wu 1" w:date="2024-09-30T21:43:00Z" w16du:dateUtc="2024-10-01T04:43:00Z">
        <w:r w:rsidR="007E173D" w:rsidRPr="007E173D">
          <w:rPr>
            <w:lang w:eastAsia="ko-KR"/>
          </w:rPr>
          <w:t xml:space="preserve"> </w:t>
        </w:r>
        <w:r w:rsidR="007E173D">
          <w:rPr>
            <w:lang w:eastAsia="ko-KR"/>
          </w:rPr>
          <w:t>(</w:t>
        </w:r>
        <w:r w:rsidR="007E173D" w:rsidRPr="000B7163">
          <w:rPr>
            <w:lang w:eastAsia="ko-KR"/>
          </w:rPr>
          <w:t>UE in</w:t>
        </w:r>
        <w:r w:rsidR="007E173D" w:rsidRPr="000B7163">
          <w:rPr>
            <w:noProof/>
          </w:rPr>
          <w:t xml:space="preserve"> RRC_IDLE or RRC_INACTIVE or out of coverage</w:t>
        </w:r>
        <w:r w:rsidR="007E173D">
          <w:rPr>
            <w:noProof/>
          </w:rPr>
          <w:t>)</w:t>
        </w:r>
      </w:ins>
      <w:ins w:id="115" w:author="Apple - Zhibin Wu 1" w:date="2024-09-28T23:11:00Z" w16du:dateUtc="2024-09-29T06:11:00Z">
        <w:r w:rsidRPr="000B7163">
          <w:t>:</w:t>
        </w:r>
      </w:ins>
    </w:p>
    <w:p w14:paraId="77412356" w14:textId="65CE752D" w:rsidR="00F315D6" w:rsidRDefault="00302E84" w:rsidP="00302E84">
      <w:pPr>
        <w:pStyle w:val="B4"/>
        <w:rPr>
          <w:ins w:id="116" w:author="Apple - Zhibin Wu 1" w:date="2024-09-30T18:25:00Z" w16du:dateUtc="2024-10-01T01:25:00Z"/>
        </w:rPr>
      </w:pPr>
      <w:ins w:id="117" w:author="Apple - Zhibin Wu 1" w:date="2024-09-28T23:12:00Z" w16du:dateUtc="2024-09-29T06:12:00Z">
        <w:r>
          <w:t>4&gt;</w:t>
        </w:r>
        <w:r>
          <w:tab/>
        </w:r>
      </w:ins>
      <w:ins w:id="118" w:author="Apple - Zhibin Wu 1" w:date="2024-09-30T18:25:00Z" w16du:dateUtc="2024-10-01T01:25:00Z">
        <w:r w:rsidR="00F315D6">
          <w:t xml:space="preserve">derive the PC5 Relay RLC channel configuration </w:t>
        </w:r>
      </w:ins>
      <w:ins w:id="119" w:author="Apple - Zhibin Wu 1" w:date="2024-09-30T18:26:00Z" w16du:dateUtc="2024-10-01T01:26:00Z">
        <w:r w:rsidR="00F315D6">
          <w:t>for the second PC5 hop</w:t>
        </w:r>
      </w:ins>
      <w:ins w:id="120" w:author="Apple - Zhibin Wu 1" w:date="2024-09-30T18:27:00Z" w16du:dateUtc="2024-10-01T01:27:00Z">
        <w:r w:rsidR="00F315D6">
          <w:t xml:space="preserve"> based on the per-SLRB level QoS profile of this end-to-end sidelink DRB</w:t>
        </w:r>
      </w:ins>
      <w:ins w:id="121" w:author="Apple - Zhibin Wu 1" w:date="2024-09-30T18:26:00Z" w16du:dateUtc="2024-10-01T01:26:00Z">
        <w:r w:rsidR="00F315D6">
          <w:t>, as specified in 5.8.9.7.x;</w:t>
        </w:r>
      </w:ins>
    </w:p>
    <w:p w14:paraId="13CC9E06" w14:textId="77777777" w:rsidR="007E173D" w:rsidRDefault="00F315D6" w:rsidP="007E173D">
      <w:pPr>
        <w:pStyle w:val="B4"/>
        <w:rPr>
          <w:ins w:id="122" w:author="Apple - Zhibin Wu 1" w:date="2024-09-30T21:40:00Z" w16du:dateUtc="2024-10-01T04:40:00Z"/>
        </w:rPr>
      </w:pPr>
      <w:ins w:id="123" w:author="Apple - Zhibin Wu 1" w:date="2024-09-30T18:25:00Z" w16du:dateUtc="2024-10-01T01:25:00Z">
        <w:r>
          <w:t>4&gt;</w:t>
        </w:r>
        <w:r>
          <w:tab/>
        </w:r>
      </w:ins>
      <w:ins w:id="124" w:author="Apple - Zhibin Wu 1" w:date="2024-09-28T23:11:00Z" w16du:dateUtc="2024-09-29T06:11:00Z">
        <w:r w:rsidR="00302E84" w:rsidRPr="000B7163">
          <w:t xml:space="preserve">initiate the </w:t>
        </w:r>
        <w:r w:rsidR="00302E84">
          <w:t>PC5 Relay RLC channel addition/modification procedure as specified in clause 5.8.9.7.</w:t>
        </w:r>
      </w:ins>
      <w:ins w:id="125" w:author="Apple - Zhibin Wu 1" w:date="2024-09-28T23:12:00Z" w16du:dateUtc="2024-09-29T06:12:00Z">
        <w:r w:rsidR="00302E84">
          <w:t>2</w:t>
        </w:r>
      </w:ins>
      <w:ins w:id="126" w:author="Apple - Zhibin Wu 1" w:date="2024-09-30T21:39:00Z" w16du:dateUtc="2024-10-01T04:39:00Z">
        <w:r w:rsidR="007E173D">
          <w:t xml:space="preserve"> or PC5 Relay RLC channel release procedure as specified in clause 5.8.9.7.</w:t>
        </w:r>
      </w:ins>
      <w:ins w:id="127" w:author="Apple - Zhibin Wu 1" w:date="2024-09-30T21:40:00Z" w16du:dateUtc="2024-10-01T04:40:00Z">
        <w:r w:rsidR="007E173D">
          <w:t>1</w:t>
        </w:r>
      </w:ins>
      <w:ins w:id="128" w:author="Apple - Zhibin Wu 1" w:date="2024-09-30T18:29:00Z" w16du:dateUtc="2024-10-01T01:29:00Z">
        <w:r>
          <w:t>, if needed</w:t>
        </w:r>
      </w:ins>
      <w:ins w:id="129" w:author="Apple - Zhibin Wu 1" w:date="2024-09-28T23:11:00Z" w16du:dateUtc="2024-09-29T06:11:00Z">
        <w:r w:rsidR="00302E84" w:rsidRPr="000B7163">
          <w:t>;</w:t>
        </w:r>
      </w:ins>
    </w:p>
    <w:p w14:paraId="4DB4D187" w14:textId="32F2484E" w:rsidR="00302E84" w:rsidDel="007E173D" w:rsidRDefault="00302E84">
      <w:pPr>
        <w:pStyle w:val="B4"/>
        <w:rPr>
          <w:del w:id="130" w:author="Apple - Zhibin Wu 1" w:date="2024-09-28T23:11:00Z" w16du:dateUtc="2024-09-29T06:11:00Z"/>
        </w:rPr>
        <w:pPrChange w:id="131" w:author="Apple - Zhibin Wu 1" w:date="2024-09-30T21:40:00Z" w16du:dateUtc="2024-10-01T04:40:00Z">
          <w:pPr>
            <w:pStyle w:val="NO"/>
          </w:pPr>
        </w:pPrChange>
      </w:pPr>
      <w:ins w:id="132" w:author="Apple - Zhibin Wu 1" w:date="2024-09-28T23:11:00Z" w16du:dateUtc="2024-09-29T06:11:00Z">
        <w:r>
          <w:t>4&gt;</w:t>
        </w:r>
        <w:r>
          <w:tab/>
        </w:r>
        <w:r w:rsidRPr="00E012B5">
          <w:t xml:space="preserve">(re)configure the SRAP entity </w:t>
        </w:r>
        <w:r>
          <w:t>to map the end-to-end DRB with PC5 Relay RLC channel</w:t>
        </w:r>
      </w:ins>
      <w:ins w:id="133" w:author="Apple - Zhibin Wu 1" w:date="2024-09-30T18:29:00Z" w16du:dateUtc="2024-10-01T01:29:00Z">
        <w:r w:rsidR="00F315D6">
          <w:t>, if needed</w:t>
        </w:r>
      </w:ins>
      <w:ins w:id="134" w:author="Apple - Zhibin Wu 1" w:date="2024-09-28T23:15:00Z" w16du:dateUtc="2024-09-29T06:15:00Z">
        <w:r>
          <w:t>.</w:t>
        </w:r>
      </w:ins>
    </w:p>
    <w:p w14:paraId="68B90F90" w14:textId="77777777" w:rsidR="007E173D" w:rsidRPr="000B7163" w:rsidRDefault="007E173D" w:rsidP="00302E84">
      <w:pPr>
        <w:pStyle w:val="B4"/>
        <w:rPr>
          <w:ins w:id="135" w:author="Apple - Zhibin Wu 1" w:date="2024-09-30T21:40:00Z" w16du:dateUtc="2024-10-01T04:40:00Z"/>
        </w:rPr>
      </w:pPr>
    </w:p>
    <w:p w14:paraId="541CEAD9" w14:textId="77777777" w:rsidR="00DF4739" w:rsidRPr="000B7163" w:rsidRDefault="00DF4739" w:rsidP="00DF4739">
      <w:pPr>
        <w:pStyle w:val="NO"/>
      </w:pPr>
      <w:r w:rsidRPr="000B7163">
        <w:t>NOTE 1:</w:t>
      </w:r>
      <w:r w:rsidRPr="000B7163">
        <w:tab/>
        <w:t>It is left to Relay UE implementation on how to split the PDB.</w:t>
      </w:r>
    </w:p>
    <w:p w14:paraId="746A7127" w14:textId="77777777" w:rsidR="00DF4739" w:rsidRPr="000B7163" w:rsidRDefault="00DF4739" w:rsidP="00DF4739">
      <w:pPr>
        <w:pStyle w:val="NO"/>
      </w:pPr>
      <w:r w:rsidRPr="000B7163">
        <w:rPr>
          <w:lang w:eastAsia="ko-KR"/>
        </w:rPr>
        <w:t>NOTE 2:</w:t>
      </w:r>
      <w:r w:rsidRPr="000B7163">
        <w:rPr>
          <w:lang w:eastAsia="ko-KR"/>
        </w:rPr>
        <w:tab/>
        <w:t>For a L2 U2U Relay UE, how to merge the split per-flow QoS on the second PC5 hop into a per-SLRB level QoS profile is up to UE implementation.</w:t>
      </w:r>
    </w:p>
    <w:p w14:paraId="2261DC6F" w14:textId="77777777" w:rsidR="007B34AC" w:rsidRDefault="007B34AC" w:rsidP="0035052B">
      <w:pPr>
        <w:pStyle w:val="B2"/>
      </w:pPr>
    </w:p>
    <w:p w14:paraId="34D802EF" w14:textId="77777777" w:rsidR="007B34AC" w:rsidRDefault="007B34AC" w:rsidP="0035052B">
      <w:pPr>
        <w:pStyle w:val="B2"/>
      </w:pPr>
    </w:p>
    <w:p w14:paraId="299F6561" w14:textId="77777777" w:rsidR="007B34AC" w:rsidRDefault="007B34AC" w:rsidP="0035052B">
      <w:pPr>
        <w:pStyle w:val="B2"/>
      </w:pPr>
    </w:p>
    <w:p w14:paraId="6F11A5E9" w14:textId="77777777" w:rsidR="005253B0" w:rsidRDefault="005253B0" w:rsidP="005253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27C14FC3" w14:textId="77777777" w:rsidR="00DF4739" w:rsidRPr="000B7163" w:rsidRDefault="00DF4739" w:rsidP="00DF4739">
      <w:pPr>
        <w:pStyle w:val="Heading5"/>
        <w:rPr>
          <w:lang w:eastAsia="ko-KR"/>
        </w:rPr>
      </w:pPr>
      <w:bookmarkStart w:id="136" w:name="_Toc178104881"/>
      <w:r w:rsidRPr="000B7163">
        <w:rPr>
          <w:lang w:eastAsia="ko-KR"/>
        </w:rPr>
        <w:t>5.8.9.11.4</w:t>
      </w:r>
      <w:r w:rsidRPr="000B7163">
        <w:rPr>
          <w:lang w:eastAsia="ko-KR"/>
        </w:rPr>
        <w:tab/>
        <w:t xml:space="preserve">Actions related to reception of the </w:t>
      </w:r>
      <w:r w:rsidRPr="000B7163">
        <w:rPr>
          <w:i/>
          <w:lang w:eastAsia="ko-KR"/>
        </w:rPr>
        <w:t>UEInformation</w:t>
      </w:r>
      <w:r w:rsidRPr="000B7163">
        <w:rPr>
          <w:i/>
        </w:rPr>
        <w:t>Response</w:t>
      </w:r>
      <w:r w:rsidRPr="000B7163">
        <w:rPr>
          <w:i/>
          <w:lang w:eastAsia="ko-KR"/>
        </w:rPr>
        <w:t>Sidelink</w:t>
      </w:r>
      <w:r w:rsidRPr="000B7163">
        <w:rPr>
          <w:lang w:eastAsia="ko-KR"/>
        </w:rPr>
        <w:t xml:space="preserve"> by the UE</w:t>
      </w:r>
      <w:bookmarkEnd w:id="136"/>
    </w:p>
    <w:p w14:paraId="3E1DBFD6" w14:textId="77777777" w:rsidR="00DF4739" w:rsidRPr="000B7163" w:rsidRDefault="00DF4739" w:rsidP="00DF4739">
      <w:r w:rsidRPr="000B7163">
        <w:t>The UE shall perform the following actions upon reception of the</w:t>
      </w:r>
      <w:r w:rsidRPr="000B7163">
        <w:rPr>
          <w:i/>
        </w:rPr>
        <w:t xml:space="preserve"> UEInformationResponseSidelink</w:t>
      </w:r>
      <w:r w:rsidRPr="000B7163">
        <w:t>:</w:t>
      </w:r>
    </w:p>
    <w:p w14:paraId="16553FF9" w14:textId="3B359620" w:rsidR="00DF4739" w:rsidRPr="000B7163" w:rsidDel="00217D99" w:rsidRDefault="00DF4739" w:rsidP="00DF4739">
      <w:pPr>
        <w:pStyle w:val="B1"/>
        <w:rPr>
          <w:del w:id="137" w:author="Apple - Zhibin Wu 1" w:date="2024-09-28T23:19:00Z" w16du:dateUtc="2024-09-29T06:19:00Z"/>
        </w:rPr>
      </w:pPr>
      <w:del w:id="138" w:author="Apple - Zhibin Wu 1" w:date="2024-09-28T23:19:00Z" w16du:dateUtc="2024-09-29T06:19:00Z">
        <w:r w:rsidRPr="000B7163" w:rsidDel="00217D99">
          <w:rPr>
            <w:lang w:eastAsia="zh-TW"/>
          </w:rPr>
          <w:delText>1&gt;</w:delText>
        </w:r>
        <w:r w:rsidRPr="000B7163" w:rsidDel="00217D99">
          <w:rPr>
            <w:lang w:eastAsia="zh-TW"/>
          </w:rPr>
          <w:tab/>
          <w:delText xml:space="preserve">for each </w:delText>
        </w:r>
        <w:r w:rsidRPr="000B7163" w:rsidDel="00217D99">
          <w:rPr>
            <w:i/>
            <w:iCs/>
            <w:lang w:eastAsia="zh-TW"/>
          </w:rPr>
          <w:delText>sl-</w:delText>
        </w:r>
        <w:r w:rsidRPr="000B7163" w:rsidDel="00217D99">
          <w:rPr>
            <w:i/>
            <w:iCs/>
          </w:rPr>
          <w:delText>E2E-SLRB-Index</w:delText>
        </w:r>
        <w:r w:rsidRPr="000B7163" w:rsidDel="00217D99">
          <w:delText xml:space="preserve"> value included in the </w:delText>
        </w:r>
        <w:r w:rsidRPr="000B7163" w:rsidDel="00217D99">
          <w:rPr>
            <w:rFonts w:eastAsia="Malgun Gothic"/>
            <w:i/>
            <w:iCs/>
            <w:lang w:eastAsia="zh-TW"/>
          </w:rPr>
          <w:delText>sl-E2E-QoS-InfoListPC5</w:delText>
        </w:r>
        <w:r w:rsidRPr="000B7163" w:rsidDel="00217D99">
          <w:delText xml:space="preserve"> in </w:delText>
        </w:r>
        <w:r w:rsidRPr="000B7163" w:rsidDel="00217D99">
          <w:rPr>
            <w:i/>
            <w:iCs/>
            <w:lang w:eastAsia="ko-KR"/>
          </w:rPr>
          <w:delText>UEInformation</w:delText>
        </w:r>
        <w:r w:rsidRPr="000B7163" w:rsidDel="00217D99">
          <w:rPr>
            <w:i/>
            <w:iCs/>
          </w:rPr>
          <w:delText>Request</w:delText>
        </w:r>
        <w:r w:rsidRPr="000B7163" w:rsidDel="00217D99">
          <w:rPr>
            <w:i/>
            <w:iCs/>
            <w:lang w:eastAsia="ko-KR"/>
          </w:rPr>
          <w:delText>Sidelink</w:delText>
        </w:r>
        <w:r w:rsidRPr="000B7163" w:rsidDel="00217D99">
          <w:rPr>
            <w:lang w:eastAsia="ko-KR"/>
          </w:rPr>
          <w:delText>:</w:delText>
        </w:r>
      </w:del>
    </w:p>
    <w:p w14:paraId="5F83F505" w14:textId="2DBA0478" w:rsidR="00DF4739" w:rsidRPr="000B7163" w:rsidDel="00217D99" w:rsidRDefault="00DF4739" w:rsidP="00DF4739">
      <w:pPr>
        <w:pStyle w:val="B2"/>
        <w:rPr>
          <w:del w:id="139" w:author="Apple - Zhibin Wu 1" w:date="2024-09-28T23:19:00Z" w16du:dateUtc="2024-09-29T06:19:00Z"/>
          <w:rFonts w:eastAsia="MS Mincho"/>
        </w:rPr>
      </w:pPr>
      <w:del w:id="140" w:author="Apple - Zhibin Wu 1" w:date="2024-09-28T23:19:00Z" w16du:dateUtc="2024-09-29T06:19:00Z">
        <w:r w:rsidRPr="000B7163" w:rsidDel="00217D99">
          <w:rPr>
            <w:lang w:eastAsia="zh-TW"/>
          </w:rPr>
          <w:delText>2&gt;</w:delText>
        </w:r>
        <w:r w:rsidRPr="000B7163" w:rsidDel="00217D99">
          <w:rPr>
            <w:lang w:eastAsia="zh-TW"/>
          </w:rPr>
          <w:tab/>
        </w:r>
        <w:r w:rsidRPr="000B7163" w:rsidDel="00217D99">
          <w:delText xml:space="preserve">if the UE is in </w:delText>
        </w:r>
        <w:r w:rsidRPr="000B7163" w:rsidDel="00217D99">
          <w:rPr>
            <w:noProof/>
          </w:rPr>
          <w:delText>RRC_IDLE or RRC_INACTIVE:</w:delText>
        </w:r>
      </w:del>
    </w:p>
    <w:p w14:paraId="645B982E" w14:textId="2322A470" w:rsidR="00DF4739" w:rsidRPr="000B7163" w:rsidDel="00217D99" w:rsidRDefault="00DF4739" w:rsidP="00DF4739">
      <w:pPr>
        <w:pStyle w:val="B3"/>
        <w:rPr>
          <w:del w:id="141" w:author="Apple - Zhibin Wu 1" w:date="2024-09-28T23:19:00Z" w16du:dateUtc="2024-09-29T06:19:00Z"/>
          <w:lang w:eastAsia="zh-TW"/>
        </w:rPr>
      </w:pPr>
      <w:del w:id="142" w:author="Apple - Zhibin Wu 1" w:date="2024-09-28T23:19:00Z" w16du:dateUtc="2024-09-29T06:19:00Z">
        <w:r w:rsidRPr="000B7163" w:rsidDel="00217D99">
          <w:delText>3&gt;</w:delText>
        </w:r>
        <w:r w:rsidRPr="000B7163" w:rsidDel="00217D99">
          <w:tab/>
        </w:r>
        <w:r w:rsidRPr="000B7163" w:rsidDel="00217D99">
          <w:rPr>
            <w:lang w:eastAsia="zh-TW"/>
          </w:rPr>
          <w:delText xml:space="preserve">merge </w:delText>
        </w:r>
        <w:r w:rsidRPr="000B7163" w:rsidDel="00217D99">
          <w:delText xml:space="preserve">the split per-flow QoS on the first </w:delText>
        </w:r>
        <w:r w:rsidRPr="000B7163" w:rsidDel="00217D99">
          <w:rPr>
            <w:lang w:eastAsia="zh-TW"/>
          </w:rPr>
          <w:delText xml:space="preserve">PC5 </w:delText>
        </w:r>
        <w:r w:rsidRPr="000B7163" w:rsidDel="00217D99">
          <w:delText>hop into a per-SLRB level QoS profile;</w:delText>
        </w:r>
      </w:del>
    </w:p>
    <w:p w14:paraId="28EA14F9" w14:textId="1229C48C" w:rsidR="00DF4739" w:rsidRPr="000B7163" w:rsidDel="00217D99" w:rsidRDefault="00DF4739" w:rsidP="00DF4739">
      <w:pPr>
        <w:pStyle w:val="B3"/>
        <w:rPr>
          <w:del w:id="143" w:author="Apple - Zhibin Wu 1" w:date="2024-09-28T23:19:00Z" w16du:dateUtc="2024-09-29T06:19:00Z"/>
          <w:noProof/>
        </w:rPr>
      </w:pPr>
      <w:del w:id="144" w:author="Apple - Zhibin Wu 1" w:date="2024-09-28T23:19:00Z" w16du:dateUtc="2024-09-29T06:19:00Z">
        <w:r w:rsidRPr="000B7163" w:rsidDel="00217D99">
          <w:lastRenderedPageBreak/>
          <w:delText>3&gt;</w:delText>
        </w:r>
        <w:r w:rsidRPr="000B7163" w:rsidDel="00217D99">
          <w:tab/>
        </w:r>
      </w:del>
      <w:del w:id="145" w:author="Apple - Zhibin Wu 1" w:date="2024-09-30T18:30:00Z" w16du:dateUtc="2024-10-01T01:30:00Z">
        <w:r w:rsidRPr="000B7163" w:rsidDel="00F315D6">
          <w:rPr>
            <w:noProof/>
          </w:rPr>
          <w:delText xml:space="preserve">derive the PC5 Relay RLC channel configuration for the first </w:delText>
        </w:r>
        <w:r w:rsidRPr="000B7163" w:rsidDel="00F315D6">
          <w:rPr>
            <w:lang w:eastAsia="zh-TW"/>
          </w:rPr>
          <w:delText xml:space="preserve">PC5 </w:delText>
        </w:r>
        <w:r w:rsidRPr="000B7163" w:rsidDel="00F315D6">
          <w:rPr>
            <w:noProof/>
          </w:rPr>
          <w:delText xml:space="preserve">hop based on the per-SLRB level QoS profile of this end-to-end sidelink DRB according to the configuration in </w:delText>
        </w:r>
        <w:r w:rsidRPr="000B7163" w:rsidDel="00F315D6">
          <w:rPr>
            <w:i/>
            <w:noProof/>
          </w:rPr>
          <w:delText>SIB12</w:delText>
        </w:r>
      </w:del>
      <w:del w:id="146" w:author="Apple - Zhibin Wu 1" w:date="2024-09-28T23:19:00Z" w16du:dateUtc="2024-09-29T06:19:00Z">
        <w:r w:rsidRPr="000B7163" w:rsidDel="00217D99">
          <w:rPr>
            <w:noProof/>
          </w:rPr>
          <w:delText>;</w:delText>
        </w:r>
      </w:del>
    </w:p>
    <w:p w14:paraId="37335C64" w14:textId="0C6AD747" w:rsidR="00DF4739" w:rsidRPr="000B7163" w:rsidDel="00217D99" w:rsidRDefault="00DF4739" w:rsidP="00DF4739">
      <w:pPr>
        <w:pStyle w:val="B2"/>
        <w:rPr>
          <w:del w:id="147" w:author="Apple - Zhibin Wu 1" w:date="2024-09-28T23:19:00Z" w16du:dateUtc="2024-09-29T06:19:00Z"/>
          <w:noProof/>
        </w:rPr>
      </w:pPr>
      <w:del w:id="148" w:author="Apple - Zhibin Wu 1" w:date="2024-09-28T23:19:00Z" w16du:dateUtc="2024-09-29T06:19:00Z">
        <w:r w:rsidRPr="000B7163" w:rsidDel="00217D99">
          <w:rPr>
            <w:noProof/>
          </w:rPr>
          <w:delText>2&gt;</w:delText>
        </w:r>
        <w:r w:rsidRPr="000B7163" w:rsidDel="00217D99">
          <w:rPr>
            <w:noProof/>
          </w:rPr>
          <w:tab/>
          <w:delText>else if the UE is out of coverage:</w:delText>
        </w:r>
      </w:del>
    </w:p>
    <w:p w14:paraId="486C2A31" w14:textId="5AF07F9A" w:rsidR="00DF4739" w:rsidRPr="000B7163" w:rsidDel="00217D99" w:rsidRDefault="00DF4739" w:rsidP="00DF4739">
      <w:pPr>
        <w:pStyle w:val="B3"/>
        <w:rPr>
          <w:del w:id="149" w:author="Apple - Zhibin Wu 1" w:date="2024-09-28T23:19:00Z" w16du:dateUtc="2024-09-29T06:19:00Z"/>
          <w:lang w:eastAsia="zh-TW"/>
        </w:rPr>
      </w:pPr>
      <w:del w:id="150" w:author="Apple - Zhibin Wu 1" w:date="2024-09-28T23:19:00Z" w16du:dateUtc="2024-09-29T06:19:00Z">
        <w:r w:rsidRPr="000B7163" w:rsidDel="00217D99">
          <w:delText>3&gt;</w:delText>
        </w:r>
        <w:r w:rsidRPr="000B7163" w:rsidDel="00217D99">
          <w:tab/>
        </w:r>
        <w:r w:rsidRPr="000B7163" w:rsidDel="00217D99">
          <w:rPr>
            <w:lang w:eastAsia="zh-TW"/>
          </w:rPr>
          <w:delText xml:space="preserve">merge </w:delText>
        </w:r>
        <w:r w:rsidRPr="000B7163" w:rsidDel="00217D99">
          <w:delText xml:space="preserve">the split per-flow QoS on the first </w:delText>
        </w:r>
        <w:r w:rsidRPr="000B7163" w:rsidDel="00217D99">
          <w:rPr>
            <w:lang w:eastAsia="zh-TW"/>
          </w:rPr>
          <w:delText xml:space="preserve">PC5 </w:delText>
        </w:r>
        <w:r w:rsidRPr="000B7163" w:rsidDel="00217D99">
          <w:delText>hop into a per-SLRB level QoS profile;</w:delText>
        </w:r>
      </w:del>
    </w:p>
    <w:p w14:paraId="789B66AD" w14:textId="2C3284E9" w:rsidR="00DF4739" w:rsidRPr="000B7163" w:rsidDel="00217D99" w:rsidRDefault="00DF4739" w:rsidP="00DF4739">
      <w:pPr>
        <w:pStyle w:val="B3"/>
        <w:rPr>
          <w:del w:id="151" w:author="Apple - Zhibin Wu 1" w:date="2024-09-28T23:19:00Z" w16du:dateUtc="2024-09-29T06:19:00Z"/>
          <w:noProof/>
        </w:rPr>
      </w:pPr>
      <w:del w:id="152" w:author="Apple - Zhibin Wu 1" w:date="2024-09-28T23:19:00Z" w16du:dateUtc="2024-09-29T06:19:00Z">
        <w:r w:rsidRPr="000B7163" w:rsidDel="00217D99">
          <w:rPr>
            <w:noProof/>
          </w:rPr>
          <w:delText>3&gt;</w:delText>
        </w:r>
        <w:r w:rsidRPr="000B7163" w:rsidDel="00217D99">
          <w:rPr>
            <w:noProof/>
          </w:rPr>
          <w:tab/>
          <w:delText xml:space="preserve">derive the PC5 Relay RLC channel configuration for the first </w:delText>
        </w:r>
        <w:r w:rsidRPr="000B7163" w:rsidDel="00217D99">
          <w:rPr>
            <w:lang w:eastAsia="zh-TW"/>
          </w:rPr>
          <w:delText xml:space="preserve">PC5 </w:delText>
        </w:r>
        <w:r w:rsidRPr="000B7163" w:rsidDel="00217D99">
          <w:rPr>
            <w:noProof/>
          </w:rPr>
          <w:delText xml:space="preserve">hop based on per-SLRB level QoS profile of this end-to-end sidelink DRB according to the configuration in </w:delText>
        </w:r>
        <w:r w:rsidRPr="000B7163" w:rsidDel="00217D99">
          <w:rPr>
            <w:i/>
            <w:noProof/>
          </w:rPr>
          <w:delText>SidelinkPreconfigNR</w:delText>
        </w:r>
        <w:r w:rsidRPr="000B7163" w:rsidDel="00217D99">
          <w:rPr>
            <w:noProof/>
          </w:rPr>
          <w:delText>;</w:delText>
        </w:r>
      </w:del>
    </w:p>
    <w:p w14:paraId="7CBEE29F" w14:textId="77777777" w:rsidR="00DF4739" w:rsidRPr="000B7163" w:rsidRDefault="00DF4739" w:rsidP="00DF4739">
      <w:pPr>
        <w:pStyle w:val="B1"/>
        <w:rPr>
          <w:rFonts w:eastAsia="MS Mincho"/>
        </w:rPr>
      </w:pPr>
      <w:r w:rsidRPr="000B7163">
        <w:rPr>
          <w:lang w:eastAsia="zh-TW"/>
        </w:rPr>
        <w:t>1&gt;</w:t>
      </w:r>
      <w:r w:rsidRPr="000B7163">
        <w:rPr>
          <w:lang w:eastAsia="zh-TW"/>
        </w:rPr>
        <w:tab/>
        <w:t>i</w:t>
      </w:r>
      <w:r w:rsidRPr="000B7163">
        <w:t xml:space="preserve">f the UE is in </w:t>
      </w:r>
      <w:r w:rsidRPr="000B7163">
        <w:rPr>
          <w:noProof/>
        </w:rPr>
        <w:t>RRC_</w:t>
      </w:r>
      <w:r w:rsidRPr="000B7163">
        <w:t>CONNECTED:</w:t>
      </w:r>
    </w:p>
    <w:p w14:paraId="4208DDA1" w14:textId="423E8153" w:rsidR="00DF4739" w:rsidRDefault="00DF4739" w:rsidP="00DF4739">
      <w:pPr>
        <w:pStyle w:val="B2"/>
        <w:rPr>
          <w:ins w:id="153" w:author="Apple - Zhibin Wu 1" w:date="2024-09-28T23:19:00Z" w16du:dateUtc="2024-09-29T06:19:00Z"/>
          <w:lang w:eastAsia="zh-TW"/>
        </w:rPr>
      </w:pPr>
      <w:r w:rsidRPr="000B7163">
        <w:t>2&gt;</w:t>
      </w:r>
      <w:r w:rsidRPr="000B7163">
        <w:tab/>
        <w:t xml:space="preserve">initiate sidelink UE information procedure according to clause </w:t>
      </w:r>
      <w:r w:rsidRPr="000B7163">
        <w:rPr>
          <w:lang w:eastAsia="zh-TW"/>
        </w:rPr>
        <w:t>5.8.3.2 to report the split QoS profile for the first PC5 hop</w:t>
      </w:r>
      <w:del w:id="154" w:author="Apple - Zhibin Wu 1" w:date="2024-09-28T23:19:00Z" w16du:dateUtc="2024-09-29T06:19:00Z">
        <w:r w:rsidRPr="000B7163" w:rsidDel="00217D99">
          <w:rPr>
            <w:lang w:eastAsia="zh-TW"/>
          </w:rPr>
          <w:delText>.</w:delText>
        </w:r>
      </w:del>
      <w:ins w:id="155" w:author="Apple - Zhibin Wu 1" w:date="2024-09-28T23:19:00Z" w16du:dateUtc="2024-09-29T06:19:00Z">
        <w:r w:rsidR="00217D99">
          <w:rPr>
            <w:lang w:eastAsia="zh-TW"/>
          </w:rPr>
          <w:t>;</w:t>
        </w:r>
      </w:ins>
    </w:p>
    <w:p w14:paraId="2BC7B5CA" w14:textId="60AF15DC" w:rsidR="00217D99" w:rsidRPr="000B7163" w:rsidRDefault="00217D99" w:rsidP="00217D99">
      <w:pPr>
        <w:pStyle w:val="B1"/>
        <w:rPr>
          <w:ins w:id="156" w:author="Apple - Zhibin Wu 1" w:date="2024-09-28T23:19:00Z" w16du:dateUtc="2024-09-29T06:19:00Z"/>
          <w:rFonts w:eastAsia="MS Mincho"/>
        </w:rPr>
      </w:pPr>
      <w:ins w:id="157" w:author="Apple - Zhibin Wu 1" w:date="2024-09-28T23:21:00Z" w16du:dateUtc="2024-09-29T06:21:00Z">
        <w:r>
          <w:rPr>
            <w:lang w:eastAsia="zh-TW"/>
          </w:rPr>
          <w:t>1</w:t>
        </w:r>
      </w:ins>
      <w:ins w:id="158" w:author="Apple - Zhibin Wu 1" w:date="2024-09-28T23:19:00Z" w16du:dateUtc="2024-09-29T06:19:00Z">
        <w:r w:rsidRPr="000B7163">
          <w:rPr>
            <w:lang w:eastAsia="zh-TW"/>
          </w:rPr>
          <w:t>&gt;</w:t>
        </w:r>
        <w:r w:rsidRPr="000B7163">
          <w:rPr>
            <w:lang w:eastAsia="zh-TW"/>
          </w:rPr>
          <w:tab/>
        </w:r>
      </w:ins>
      <w:ins w:id="159" w:author="Apple - Zhibin Wu 1" w:date="2024-09-28T23:21:00Z" w16du:dateUtc="2024-09-29T06:21:00Z">
        <w:r>
          <w:rPr>
            <w:lang w:eastAsia="zh-TW"/>
          </w:rPr>
          <w:t>else</w:t>
        </w:r>
      </w:ins>
      <w:ins w:id="160" w:author="Apple - Zhibin Wu 1" w:date="2024-09-30T21:42:00Z" w16du:dateUtc="2024-10-01T04:42:00Z">
        <w:r w:rsidR="007E173D">
          <w:rPr>
            <w:lang w:eastAsia="zh-TW"/>
          </w:rPr>
          <w:t xml:space="preserve"> (</w:t>
        </w:r>
      </w:ins>
      <w:ins w:id="161" w:author="Apple - Zhibin Wu 1" w:date="2024-09-30T21:43:00Z" w16du:dateUtc="2024-10-01T04:43:00Z">
        <w:r w:rsidR="007E173D" w:rsidRPr="000B7163">
          <w:rPr>
            <w:lang w:eastAsia="ko-KR"/>
          </w:rPr>
          <w:t>UE in</w:t>
        </w:r>
        <w:r w:rsidR="007E173D" w:rsidRPr="000B7163">
          <w:rPr>
            <w:noProof/>
          </w:rPr>
          <w:t xml:space="preserve"> RRC_IDLE or RRC_INACTIVE or out of coverage</w:t>
        </w:r>
        <w:r w:rsidR="007E173D">
          <w:rPr>
            <w:noProof/>
          </w:rPr>
          <w:t>)</w:t>
        </w:r>
      </w:ins>
      <w:ins w:id="162" w:author="Apple - Zhibin Wu 1" w:date="2024-09-28T23:19:00Z" w16du:dateUtc="2024-09-29T06:19:00Z">
        <w:r w:rsidRPr="000B7163">
          <w:t>:</w:t>
        </w:r>
      </w:ins>
    </w:p>
    <w:p w14:paraId="17143403" w14:textId="148566EE" w:rsidR="00217D99" w:rsidRDefault="00217D99" w:rsidP="00217D99">
      <w:pPr>
        <w:pStyle w:val="B2"/>
        <w:rPr>
          <w:ins w:id="163" w:author="Apple - Zhibin Wu 1" w:date="2024-09-28T23:22:00Z" w16du:dateUtc="2024-09-29T06:22:00Z"/>
          <w:i/>
          <w:iCs/>
          <w:lang w:eastAsia="ko-KR"/>
        </w:rPr>
      </w:pPr>
      <w:ins w:id="164" w:author="Apple - Zhibin Wu 1" w:date="2024-09-28T23:19:00Z" w16du:dateUtc="2024-09-29T06:19:00Z">
        <w:r w:rsidRPr="000B7163">
          <w:t>2&gt;</w:t>
        </w:r>
        <w:r w:rsidRPr="000B7163">
          <w:tab/>
        </w:r>
      </w:ins>
      <w:ins w:id="165" w:author="Apple - Zhibin Wu 1" w:date="2024-09-28T23:21:00Z" w16du:dateUtc="2024-09-29T06:21:00Z">
        <w:r w:rsidRPr="000B7163">
          <w:rPr>
            <w:lang w:eastAsia="zh-TW"/>
          </w:rPr>
          <w:t xml:space="preserve">for each </w:t>
        </w:r>
        <w:r w:rsidRPr="000B7163">
          <w:rPr>
            <w:i/>
            <w:iCs/>
            <w:lang w:eastAsia="zh-TW"/>
          </w:rPr>
          <w:t>sl-</w:t>
        </w:r>
        <w:r w:rsidRPr="000B7163">
          <w:rPr>
            <w:i/>
            <w:iCs/>
          </w:rPr>
          <w:t>E2E-SLRB-Index</w:t>
        </w:r>
        <w:r w:rsidRPr="000B7163">
          <w:t xml:space="preserve"> value included in the </w:t>
        </w:r>
        <w:r w:rsidRPr="000B7163">
          <w:rPr>
            <w:rFonts w:eastAsia="Malgun Gothic"/>
            <w:i/>
            <w:iCs/>
            <w:lang w:eastAsia="zh-TW"/>
          </w:rPr>
          <w:t>sl-E2E-QoS-InfoListPC5</w:t>
        </w:r>
        <w:r w:rsidRPr="000B7163">
          <w:t xml:space="preserve"> in </w:t>
        </w:r>
        <w:r w:rsidRPr="000B7163">
          <w:rPr>
            <w:i/>
            <w:iCs/>
            <w:lang w:eastAsia="ko-KR"/>
          </w:rPr>
          <w:t>UEInformation</w:t>
        </w:r>
        <w:r w:rsidRPr="000B7163">
          <w:rPr>
            <w:i/>
            <w:iCs/>
          </w:rPr>
          <w:t>Request</w:t>
        </w:r>
        <w:r w:rsidRPr="000B7163">
          <w:rPr>
            <w:i/>
            <w:iCs/>
            <w:lang w:eastAsia="ko-KR"/>
          </w:rPr>
          <w:t>Sidelink</w:t>
        </w:r>
      </w:ins>
      <w:ins w:id="166" w:author="Apple - Zhibin Wu 1" w:date="2024-09-28T23:22:00Z" w16du:dateUtc="2024-09-29T06:22:00Z">
        <w:r>
          <w:rPr>
            <w:i/>
            <w:iCs/>
            <w:lang w:eastAsia="ko-KR"/>
          </w:rPr>
          <w:t>:</w:t>
        </w:r>
      </w:ins>
    </w:p>
    <w:p w14:paraId="718813AC" w14:textId="77777777" w:rsidR="00217D99" w:rsidRDefault="00217D99" w:rsidP="00217D99">
      <w:pPr>
        <w:pStyle w:val="B3"/>
        <w:rPr>
          <w:ins w:id="167" w:author="Apple - Zhibin Wu 1" w:date="2024-09-30T18:30:00Z" w16du:dateUtc="2024-10-01T01:30:00Z"/>
        </w:rPr>
      </w:pPr>
      <w:ins w:id="168" w:author="Apple - Zhibin Wu 1" w:date="2024-09-28T23:22:00Z" w16du:dateUtc="2024-09-29T06:22:00Z">
        <w:r w:rsidRPr="000B7163">
          <w:t>3&gt;</w:t>
        </w:r>
        <w:r w:rsidRPr="000B7163">
          <w:tab/>
        </w:r>
        <w:r w:rsidRPr="000B7163">
          <w:rPr>
            <w:lang w:eastAsia="zh-TW"/>
          </w:rPr>
          <w:t xml:space="preserve">merge </w:t>
        </w:r>
        <w:r w:rsidRPr="000B7163">
          <w:t xml:space="preserve">the split per-flow QoS on the first </w:t>
        </w:r>
        <w:r w:rsidRPr="000B7163">
          <w:rPr>
            <w:lang w:eastAsia="zh-TW"/>
          </w:rPr>
          <w:t xml:space="preserve">PC5 </w:t>
        </w:r>
        <w:r w:rsidRPr="000B7163">
          <w:t>hop into a per-SLRB level QoS profile;</w:t>
        </w:r>
      </w:ins>
    </w:p>
    <w:p w14:paraId="6094C0D6" w14:textId="07FEA074" w:rsidR="00F315D6" w:rsidRDefault="00F315D6" w:rsidP="00217D99">
      <w:pPr>
        <w:pStyle w:val="B3"/>
        <w:rPr>
          <w:ins w:id="169" w:author="Apple - Zhibin Wu 1" w:date="2024-09-28T23:22:00Z" w16du:dateUtc="2024-09-29T06:22:00Z"/>
        </w:rPr>
      </w:pPr>
      <w:ins w:id="170" w:author="Apple - Zhibin Wu 1" w:date="2024-09-30T18:30:00Z" w16du:dateUtc="2024-10-01T01:30:00Z">
        <w:r>
          <w:t>3&gt;</w:t>
        </w:r>
        <w:r w:rsidRPr="00F315D6">
          <w:rPr>
            <w:noProof/>
          </w:rPr>
          <w:t xml:space="preserve"> </w:t>
        </w:r>
        <w:r w:rsidRPr="000B7163">
          <w:rPr>
            <w:noProof/>
          </w:rPr>
          <w:t xml:space="preserve">derive the PC5 Relay RLC channel configuration for the first </w:t>
        </w:r>
        <w:r w:rsidRPr="000B7163">
          <w:rPr>
            <w:lang w:eastAsia="zh-TW"/>
          </w:rPr>
          <w:t xml:space="preserve">PC5 </w:t>
        </w:r>
        <w:r w:rsidRPr="000B7163">
          <w:rPr>
            <w:noProof/>
          </w:rPr>
          <w:t>hop based on the per-SLRB level QoS profile of this end-to-end sidelink DRB</w:t>
        </w:r>
        <w:r>
          <w:rPr>
            <w:i/>
            <w:noProof/>
          </w:rPr>
          <w:t>;</w:t>
        </w:r>
      </w:ins>
    </w:p>
    <w:p w14:paraId="6573EA8D" w14:textId="7EF9DFBC" w:rsidR="00217D99" w:rsidRDefault="00217D99" w:rsidP="00217D99">
      <w:pPr>
        <w:pStyle w:val="B3"/>
        <w:rPr>
          <w:ins w:id="171" w:author="Apple - Zhibin Wu 1" w:date="2024-09-28T23:22:00Z" w16du:dateUtc="2024-09-29T06:22:00Z"/>
        </w:rPr>
      </w:pPr>
      <w:ins w:id="172" w:author="Apple - Zhibin Wu 1" w:date="2024-09-28T23:22:00Z" w16du:dateUtc="2024-09-29T06:22:00Z">
        <w:r>
          <w:t>3&gt;</w:t>
        </w:r>
        <w:r w:rsidRPr="00217D99">
          <w:t xml:space="preserve"> </w:t>
        </w:r>
      </w:ins>
      <w:ins w:id="173" w:author="Apple - Zhibin Wu 1" w:date="2024-09-30T21:41:00Z" w16du:dateUtc="2024-10-01T04:41:00Z">
        <w:r w:rsidR="007E173D" w:rsidRPr="000B7163">
          <w:t xml:space="preserve">initiate the </w:t>
        </w:r>
        <w:r w:rsidR="007E173D">
          <w:t>PC5 Relay RLC channel addition/modification procedure as specified in clause 5.8.9.7.2 or PC5 Relay RLC channel release procedure as specified in clause 5.8.9.7.1, if needed</w:t>
        </w:r>
      </w:ins>
      <w:ins w:id="174" w:author="Apple - Zhibin Wu 1" w:date="2024-09-28T23:22:00Z" w16du:dateUtc="2024-09-29T06:22:00Z">
        <w:r w:rsidRPr="000B7163">
          <w:t>;</w:t>
        </w:r>
      </w:ins>
    </w:p>
    <w:p w14:paraId="1AE4ADB6" w14:textId="76E89097" w:rsidR="00217D99" w:rsidRPr="000B7163" w:rsidRDefault="00217D99">
      <w:pPr>
        <w:pStyle w:val="B1"/>
        <w:ind w:left="1135"/>
        <w:rPr>
          <w:lang w:eastAsia="zh-TW"/>
        </w:rPr>
        <w:pPrChange w:id="175" w:author="Apple - Zhibin Wu 1" w:date="2024-09-28T23:22:00Z" w16du:dateUtc="2024-09-29T06:22:00Z">
          <w:pPr>
            <w:pStyle w:val="B2"/>
          </w:pPr>
        </w:pPrChange>
      </w:pPr>
      <w:ins w:id="176" w:author="Apple - Zhibin Wu 1" w:date="2024-09-28T23:22:00Z" w16du:dateUtc="2024-09-29T06:22:00Z">
        <w:r>
          <w:t>3&gt;</w:t>
        </w:r>
        <w:r w:rsidRPr="00E012B5">
          <w:t xml:space="preserve">(re)configure the SRAP entity </w:t>
        </w:r>
        <w:r>
          <w:t>to map the end-to-end DRB with PC5 Relay RLC channel</w:t>
        </w:r>
      </w:ins>
      <w:ins w:id="177" w:author="Apple - Zhibin Wu 1" w:date="2024-09-30T18:29:00Z" w16du:dateUtc="2024-10-01T01:29:00Z">
        <w:r w:rsidR="00F315D6">
          <w:t>, if needed</w:t>
        </w:r>
      </w:ins>
      <w:ins w:id="178" w:author="Apple - Zhibin Wu 1" w:date="2024-09-28T23:22:00Z" w16du:dateUtc="2024-09-29T06:22:00Z">
        <w:r>
          <w:t>.</w:t>
        </w:r>
      </w:ins>
    </w:p>
    <w:p w14:paraId="692B4AAB" w14:textId="77777777" w:rsidR="00DF4739" w:rsidRPr="000B7163" w:rsidRDefault="00DF4739" w:rsidP="00DF4739">
      <w:pPr>
        <w:pStyle w:val="NO"/>
      </w:pPr>
      <w:r w:rsidRPr="000B7163">
        <w:rPr>
          <w:lang w:eastAsia="ko-KR"/>
        </w:rPr>
        <w:t>NOTE:</w:t>
      </w:r>
      <w:r w:rsidRPr="000B7163">
        <w:rPr>
          <w:lang w:eastAsia="ko-KR"/>
        </w:rPr>
        <w:tab/>
        <w:t>For a L2 U2U Remote UE in</w:t>
      </w:r>
      <w:r w:rsidRPr="000B7163">
        <w:rPr>
          <w:noProof/>
        </w:rPr>
        <w:t xml:space="preserve"> RRC_IDLE or RRC_INACTIVE or out of coverage</w:t>
      </w:r>
      <w:r w:rsidRPr="000B7163">
        <w:rPr>
          <w:lang w:eastAsia="ko-KR"/>
        </w:rPr>
        <w:t>, how to merge the split per-flow QoS on the first PC5 hop into a per-SLRB level QoS profile is up to UE implementation.</w:t>
      </w:r>
    </w:p>
    <w:p w14:paraId="516472F5" w14:textId="77777777" w:rsidR="005253B0" w:rsidRDefault="005253B0" w:rsidP="0035052B">
      <w:pPr>
        <w:pStyle w:val="B2"/>
      </w:pPr>
    </w:p>
    <w:bookmarkEnd w:id="3"/>
    <w:bookmarkEnd w:id="4"/>
    <w:bookmarkEnd w:id="5"/>
    <w:p w14:paraId="71EAC19D" w14:textId="691EE19B" w:rsidR="00644759" w:rsidRDefault="00644759"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END OF CHNAGES</w:t>
      </w:r>
    </w:p>
    <w:sectPr w:rsidR="006447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F5E73" w14:textId="77777777" w:rsidR="004478FB" w:rsidRPr="00101E9D" w:rsidRDefault="004478FB">
      <w:r w:rsidRPr="00101E9D">
        <w:separator/>
      </w:r>
    </w:p>
  </w:endnote>
  <w:endnote w:type="continuationSeparator" w:id="0">
    <w:p w14:paraId="442F1D9B" w14:textId="77777777" w:rsidR="004478FB" w:rsidRPr="00101E9D" w:rsidRDefault="004478FB">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609A0" w14:textId="77777777" w:rsidR="004478FB" w:rsidRPr="00101E9D" w:rsidRDefault="004478FB">
      <w:r w:rsidRPr="00101E9D">
        <w:separator/>
      </w:r>
    </w:p>
  </w:footnote>
  <w:footnote w:type="continuationSeparator" w:id="0">
    <w:p w14:paraId="477C6206" w14:textId="77777777" w:rsidR="004478FB" w:rsidRPr="00101E9D" w:rsidRDefault="004478FB">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A2CD7"/>
    <w:multiLevelType w:val="singleLevel"/>
    <w:tmpl w:val="473A2CD7"/>
    <w:lvl w:ilvl="0">
      <w:start w:val="1"/>
      <w:numFmt w:val="decimal"/>
      <w:suff w:val="space"/>
      <w:lvlText w:val="%1."/>
      <w:lvlJc w:val="left"/>
    </w:lvl>
  </w:abstractNum>
  <w:abstractNum w:abstractNumId="8"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158168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3764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198696">
    <w:abstractNumId w:val="1"/>
  </w:num>
  <w:num w:numId="4" w16cid:durableId="134880368">
    <w:abstractNumId w:val="13"/>
  </w:num>
  <w:num w:numId="5" w16cid:durableId="1500850665">
    <w:abstractNumId w:val="12"/>
  </w:num>
  <w:num w:numId="6" w16cid:durableId="544877390">
    <w:abstractNumId w:val="5"/>
  </w:num>
  <w:num w:numId="7" w16cid:durableId="1230656928">
    <w:abstractNumId w:val="14"/>
  </w:num>
  <w:num w:numId="8" w16cid:durableId="1186335335">
    <w:abstractNumId w:val="2"/>
  </w:num>
  <w:num w:numId="9" w16cid:durableId="1975717544">
    <w:abstractNumId w:val="7"/>
  </w:num>
  <w:num w:numId="10" w16cid:durableId="1321422390">
    <w:abstractNumId w:val="4"/>
  </w:num>
  <w:num w:numId="11" w16cid:durableId="1179539433">
    <w:abstractNumId w:val="8"/>
  </w:num>
  <w:num w:numId="12" w16cid:durableId="1197505886">
    <w:abstractNumId w:val="9"/>
  </w:num>
  <w:num w:numId="13" w16cid:durableId="1459452847">
    <w:abstractNumId w:val="6"/>
  </w:num>
  <w:num w:numId="14" w16cid:durableId="415443897">
    <w:abstractNumId w:val="3"/>
  </w:num>
  <w:num w:numId="15" w16cid:durableId="193231790">
    <w:abstractNumId w:val="11"/>
  </w:num>
  <w:num w:numId="16" w16cid:durableId="589838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34055"/>
    <w:rsid w:val="00040095"/>
    <w:rsid w:val="00051834"/>
    <w:rsid w:val="00051924"/>
    <w:rsid w:val="00052932"/>
    <w:rsid w:val="00054A22"/>
    <w:rsid w:val="00054BD6"/>
    <w:rsid w:val="00057617"/>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127B3"/>
    <w:rsid w:val="00125D80"/>
    <w:rsid w:val="00130DBF"/>
    <w:rsid w:val="001328B6"/>
    <w:rsid w:val="00132973"/>
    <w:rsid w:val="00133525"/>
    <w:rsid w:val="001339E9"/>
    <w:rsid w:val="00141EE0"/>
    <w:rsid w:val="001576D1"/>
    <w:rsid w:val="00170D3C"/>
    <w:rsid w:val="00174366"/>
    <w:rsid w:val="00174A84"/>
    <w:rsid w:val="00182063"/>
    <w:rsid w:val="00192441"/>
    <w:rsid w:val="001928A1"/>
    <w:rsid w:val="001A35A1"/>
    <w:rsid w:val="001A4C42"/>
    <w:rsid w:val="001A6936"/>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17D99"/>
    <w:rsid w:val="0022031E"/>
    <w:rsid w:val="0022787C"/>
    <w:rsid w:val="00232291"/>
    <w:rsid w:val="002347A2"/>
    <w:rsid w:val="00244278"/>
    <w:rsid w:val="00245B3E"/>
    <w:rsid w:val="00252E29"/>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C26E5"/>
    <w:rsid w:val="002C5367"/>
    <w:rsid w:val="002C5D95"/>
    <w:rsid w:val="002D71A9"/>
    <w:rsid w:val="002E00EE"/>
    <w:rsid w:val="002E2120"/>
    <w:rsid w:val="002E287F"/>
    <w:rsid w:val="002E3198"/>
    <w:rsid w:val="002E3745"/>
    <w:rsid w:val="002F340C"/>
    <w:rsid w:val="00302E84"/>
    <w:rsid w:val="003121B8"/>
    <w:rsid w:val="00316D17"/>
    <w:rsid w:val="003172DC"/>
    <w:rsid w:val="00326EE6"/>
    <w:rsid w:val="00333E4D"/>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B8"/>
    <w:rsid w:val="00384DEC"/>
    <w:rsid w:val="00385433"/>
    <w:rsid w:val="003902DE"/>
    <w:rsid w:val="00391704"/>
    <w:rsid w:val="0039321E"/>
    <w:rsid w:val="003A1321"/>
    <w:rsid w:val="003C3952"/>
    <w:rsid w:val="003C3971"/>
    <w:rsid w:val="003C5C0C"/>
    <w:rsid w:val="003D2563"/>
    <w:rsid w:val="003D7A3A"/>
    <w:rsid w:val="003F04B5"/>
    <w:rsid w:val="00401739"/>
    <w:rsid w:val="00423334"/>
    <w:rsid w:val="004251FD"/>
    <w:rsid w:val="004345EC"/>
    <w:rsid w:val="00440B8A"/>
    <w:rsid w:val="00440E72"/>
    <w:rsid w:val="00444EAB"/>
    <w:rsid w:val="004478FB"/>
    <w:rsid w:val="0046026C"/>
    <w:rsid w:val="004616B3"/>
    <w:rsid w:val="00465515"/>
    <w:rsid w:val="0046551E"/>
    <w:rsid w:val="0046639A"/>
    <w:rsid w:val="00470714"/>
    <w:rsid w:val="00495210"/>
    <w:rsid w:val="0049751D"/>
    <w:rsid w:val="004B1D20"/>
    <w:rsid w:val="004B2DD3"/>
    <w:rsid w:val="004C2187"/>
    <w:rsid w:val="004C30AC"/>
    <w:rsid w:val="004C440C"/>
    <w:rsid w:val="004C5C93"/>
    <w:rsid w:val="004D3578"/>
    <w:rsid w:val="004D4ACA"/>
    <w:rsid w:val="004E15C3"/>
    <w:rsid w:val="004E213A"/>
    <w:rsid w:val="004E6669"/>
    <w:rsid w:val="004F0988"/>
    <w:rsid w:val="004F3340"/>
    <w:rsid w:val="004F3380"/>
    <w:rsid w:val="004F7347"/>
    <w:rsid w:val="00510256"/>
    <w:rsid w:val="005136E9"/>
    <w:rsid w:val="00516063"/>
    <w:rsid w:val="005253B0"/>
    <w:rsid w:val="0053238C"/>
    <w:rsid w:val="0053388B"/>
    <w:rsid w:val="00535773"/>
    <w:rsid w:val="00542DEC"/>
    <w:rsid w:val="00543E6C"/>
    <w:rsid w:val="00547833"/>
    <w:rsid w:val="00553FB1"/>
    <w:rsid w:val="00556D4B"/>
    <w:rsid w:val="00561E06"/>
    <w:rsid w:val="00565087"/>
    <w:rsid w:val="00574534"/>
    <w:rsid w:val="0058480A"/>
    <w:rsid w:val="00597B11"/>
    <w:rsid w:val="005A2E97"/>
    <w:rsid w:val="005A765B"/>
    <w:rsid w:val="005B50D0"/>
    <w:rsid w:val="005C30EB"/>
    <w:rsid w:val="005D2E01"/>
    <w:rsid w:val="005D7075"/>
    <w:rsid w:val="005D7526"/>
    <w:rsid w:val="005E4BB2"/>
    <w:rsid w:val="005F0053"/>
    <w:rsid w:val="005F3231"/>
    <w:rsid w:val="005F668B"/>
    <w:rsid w:val="005F788A"/>
    <w:rsid w:val="005F7FEC"/>
    <w:rsid w:val="00602AEA"/>
    <w:rsid w:val="00605389"/>
    <w:rsid w:val="00614FDF"/>
    <w:rsid w:val="00617497"/>
    <w:rsid w:val="00634EB9"/>
    <w:rsid w:val="0063543D"/>
    <w:rsid w:val="006354ED"/>
    <w:rsid w:val="00637AB9"/>
    <w:rsid w:val="00642C89"/>
    <w:rsid w:val="00644759"/>
    <w:rsid w:val="00645CE7"/>
    <w:rsid w:val="00647114"/>
    <w:rsid w:val="00657274"/>
    <w:rsid w:val="00657B52"/>
    <w:rsid w:val="00663418"/>
    <w:rsid w:val="00664A09"/>
    <w:rsid w:val="006662DE"/>
    <w:rsid w:val="006740FE"/>
    <w:rsid w:val="00682291"/>
    <w:rsid w:val="006912E9"/>
    <w:rsid w:val="0069267A"/>
    <w:rsid w:val="006935FD"/>
    <w:rsid w:val="006A323F"/>
    <w:rsid w:val="006A4E36"/>
    <w:rsid w:val="006B30D0"/>
    <w:rsid w:val="006C06CD"/>
    <w:rsid w:val="006C3D95"/>
    <w:rsid w:val="006C52A9"/>
    <w:rsid w:val="006D1ADD"/>
    <w:rsid w:val="006D3254"/>
    <w:rsid w:val="006D6CC0"/>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F9E"/>
    <w:rsid w:val="007B25D4"/>
    <w:rsid w:val="007B34AC"/>
    <w:rsid w:val="007B600E"/>
    <w:rsid w:val="007C3880"/>
    <w:rsid w:val="007C75A9"/>
    <w:rsid w:val="007D135E"/>
    <w:rsid w:val="007D6D64"/>
    <w:rsid w:val="007E1306"/>
    <w:rsid w:val="007E173D"/>
    <w:rsid w:val="007E2831"/>
    <w:rsid w:val="007F0F4A"/>
    <w:rsid w:val="007F11A9"/>
    <w:rsid w:val="008000AD"/>
    <w:rsid w:val="00800269"/>
    <w:rsid w:val="008028A4"/>
    <w:rsid w:val="008057AF"/>
    <w:rsid w:val="00810204"/>
    <w:rsid w:val="00812C7A"/>
    <w:rsid w:val="008272CB"/>
    <w:rsid w:val="00830747"/>
    <w:rsid w:val="00833C8A"/>
    <w:rsid w:val="00844428"/>
    <w:rsid w:val="00852E68"/>
    <w:rsid w:val="008624D6"/>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074B"/>
    <w:rsid w:val="008F60D1"/>
    <w:rsid w:val="0090271F"/>
    <w:rsid w:val="00902E23"/>
    <w:rsid w:val="00906C5A"/>
    <w:rsid w:val="009114D7"/>
    <w:rsid w:val="0091348E"/>
    <w:rsid w:val="00914F6E"/>
    <w:rsid w:val="00917CCB"/>
    <w:rsid w:val="009302CF"/>
    <w:rsid w:val="00933FB0"/>
    <w:rsid w:val="0093442F"/>
    <w:rsid w:val="009372B0"/>
    <w:rsid w:val="009373EF"/>
    <w:rsid w:val="00941DE6"/>
    <w:rsid w:val="0094250F"/>
    <w:rsid w:val="00942EC2"/>
    <w:rsid w:val="00944B58"/>
    <w:rsid w:val="00945AC9"/>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5D35"/>
    <w:rsid w:val="009D00B6"/>
    <w:rsid w:val="009D0F40"/>
    <w:rsid w:val="009D1960"/>
    <w:rsid w:val="009D26D2"/>
    <w:rsid w:val="009E4608"/>
    <w:rsid w:val="009E730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573B1"/>
    <w:rsid w:val="00A72996"/>
    <w:rsid w:val="00A73129"/>
    <w:rsid w:val="00A755D8"/>
    <w:rsid w:val="00A81F5B"/>
    <w:rsid w:val="00A82346"/>
    <w:rsid w:val="00A92BA1"/>
    <w:rsid w:val="00A95A32"/>
    <w:rsid w:val="00AA20FB"/>
    <w:rsid w:val="00AB184C"/>
    <w:rsid w:val="00AB4A5D"/>
    <w:rsid w:val="00AC6BC6"/>
    <w:rsid w:val="00AC7381"/>
    <w:rsid w:val="00AE5572"/>
    <w:rsid w:val="00AE65E2"/>
    <w:rsid w:val="00AE7D2E"/>
    <w:rsid w:val="00AF1460"/>
    <w:rsid w:val="00AF5FEC"/>
    <w:rsid w:val="00B04A3F"/>
    <w:rsid w:val="00B04AC6"/>
    <w:rsid w:val="00B10EE3"/>
    <w:rsid w:val="00B14B3A"/>
    <w:rsid w:val="00B15449"/>
    <w:rsid w:val="00B1750E"/>
    <w:rsid w:val="00B1780F"/>
    <w:rsid w:val="00B17A99"/>
    <w:rsid w:val="00B200A8"/>
    <w:rsid w:val="00B25A4E"/>
    <w:rsid w:val="00B26B1D"/>
    <w:rsid w:val="00B34F40"/>
    <w:rsid w:val="00B376C9"/>
    <w:rsid w:val="00B41BD6"/>
    <w:rsid w:val="00B429D5"/>
    <w:rsid w:val="00B5001B"/>
    <w:rsid w:val="00B57EC9"/>
    <w:rsid w:val="00B6173D"/>
    <w:rsid w:val="00B7273E"/>
    <w:rsid w:val="00B757B3"/>
    <w:rsid w:val="00B82E92"/>
    <w:rsid w:val="00B8365C"/>
    <w:rsid w:val="00B8487F"/>
    <w:rsid w:val="00B86DE0"/>
    <w:rsid w:val="00B93086"/>
    <w:rsid w:val="00BA1691"/>
    <w:rsid w:val="00BA19ED"/>
    <w:rsid w:val="00BA4B8D"/>
    <w:rsid w:val="00BA5499"/>
    <w:rsid w:val="00BB387F"/>
    <w:rsid w:val="00BC0F7D"/>
    <w:rsid w:val="00BD54EE"/>
    <w:rsid w:val="00BD655C"/>
    <w:rsid w:val="00BD7D31"/>
    <w:rsid w:val="00BE3255"/>
    <w:rsid w:val="00BF11FD"/>
    <w:rsid w:val="00BF128E"/>
    <w:rsid w:val="00BF2282"/>
    <w:rsid w:val="00BF2ECA"/>
    <w:rsid w:val="00C034F3"/>
    <w:rsid w:val="00C074DD"/>
    <w:rsid w:val="00C1496A"/>
    <w:rsid w:val="00C33079"/>
    <w:rsid w:val="00C36257"/>
    <w:rsid w:val="00C40ABC"/>
    <w:rsid w:val="00C45231"/>
    <w:rsid w:val="00C520E3"/>
    <w:rsid w:val="00C52920"/>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071A"/>
    <w:rsid w:val="00CB17B9"/>
    <w:rsid w:val="00CC2E87"/>
    <w:rsid w:val="00CD2379"/>
    <w:rsid w:val="00CE2D49"/>
    <w:rsid w:val="00CE73F0"/>
    <w:rsid w:val="00CF208C"/>
    <w:rsid w:val="00CF21DC"/>
    <w:rsid w:val="00D0234F"/>
    <w:rsid w:val="00D06E20"/>
    <w:rsid w:val="00D21B9C"/>
    <w:rsid w:val="00D21FBF"/>
    <w:rsid w:val="00D321E8"/>
    <w:rsid w:val="00D34984"/>
    <w:rsid w:val="00D35708"/>
    <w:rsid w:val="00D57972"/>
    <w:rsid w:val="00D675A9"/>
    <w:rsid w:val="00D679DD"/>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E3274"/>
    <w:rsid w:val="00DF2B1F"/>
    <w:rsid w:val="00DF4739"/>
    <w:rsid w:val="00DF527D"/>
    <w:rsid w:val="00DF62CD"/>
    <w:rsid w:val="00E012B5"/>
    <w:rsid w:val="00E148F8"/>
    <w:rsid w:val="00E16509"/>
    <w:rsid w:val="00E33D22"/>
    <w:rsid w:val="00E44582"/>
    <w:rsid w:val="00E505CD"/>
    <w:rsid w:val="00E53AC0"/>
    <w:rsid w:val="00E71144"/>
    <w:rsid w:val="00E77645"/>
    <w:rsid w:val="00E878B2"/>
    <w:rsid w:val="00E9375A"/>
    <w:rsid w:val="00E93769"/>
    <w:rsid w:val="00E96620"/>
    <w:rsid w:val="00EA15B0"/>
    <w:rsid w:val="00EA5EA7"/>
    <w:rsid w:val="00EA7313"/>
    <w:rsid w:val="00EC08EA"/>
    <w:rsid w:val="00EC4A25"/>
    <w:rsid w:val="00EC6125"/>
    <w:rsid w:val="00ED2CD7"/>
    <w:rsid w:val="00ED4FB8"/>
    <w:rsid w:val="00EE7474"/>
    <w:rsid w:val="00EF608C"/>
    <w:rsid w:val="00F025A2"/>
    <w:rsid w:val="00F04712"/>
    <w:rsid w:val="00F13360"/>
    <w:rsid w:val="00F14C1A"/>
    <w:rsid w:val="00F15673"/>
    <w:rsid w:val="00F22EC7"/>
    <w:rsid w:val="00F25498"/>
    <w:rsid w:val="00F26213"/>
    <w:rsid w:val="00F3119C"/>
    <w:rsid w:val="00F315D6"/>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68E1"/>
    <w:rsid w:val="00FC1192"/>
    <w:rsid w:val="00FD0881"/>
    <w:rsid w:val="00FD0F7F"/>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DefaultParagraphFont"/>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316D17"/>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561-ED44-4243-8CF4-FEF7158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1531</TotalTime>
  <Pages>12</Pages>
  <Words>4848</Words>
  <Characters>27639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32423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Apple - Zhibin Wu 1</cp:lastModifiedBy>
  <cp:revision>33</cp:revision>
  <cp:lastPrinted>2019-02-25T14:05:00Z</cp:lastPrinted>
  <dcterms:created xsi:type="dcterms:W3CDTF">2024-05-08T17:49:00Z</dcterms:created>
  <dcterms:modified xsi:type="dcterms:W3CDTF">2024-10-03T16:37:00Z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